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E5A2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2C6C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02C6C"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523DD">
          <w:rPr>
            <w:b/>
            <w:i/>
            <w:noProof/>
            <w:sz w:val="28"/>
          </w:rPr>
          <w:t>R5-210832</w:t>
        </w:r>
      </w:fldSimple>
    </w:p>
    <w:p w14:paraId="7CB45193" w14:textId="4CACF63A" w:rsidR="001E41F3" w:rsidRDefault="00DE57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2C6C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102C6C">
        <w:rPr>
          <w:b/>
          <w:noProof/>
          <w:sz w:val="24"/>
        </w:rPr>
        <w:t xml:space="preserve"> </w:t>
      </w:r>
      <w:fldSimple w:instr=" DOCPROPERTY  StartDate  \* MERGEFORMAT ">
        <w:r w:rsidR="00102C6C">
          <w:rPr>
            <w:b/>
            <w:noProof/>
            <w:sz w:val="24"/>
          </w:rPr>
          <w:t>22</w:t>
        </w:r>
        <w:r w:rsidR="00102C6C" w:rsidRPr="00102C6C">
          <w:rPr>
            <w:b/>
            <w:noProof/>
            <w:sz w:val="24"/>
            <w:vertAlign w:val="superscript"/>
          </w:rPr>
          <w:t>nd</w:t>
        </w:r>
        <w:r w:rsidR="00102C6C">
          <w:rPr>
            <w:b/>
            <w:noProof/>
            <w:sz w:val="24"/>
          </w:rPr>
          <w:t xml:space="preserve"> February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02C6C">
          <w:rPr>
            <w:b/>
            <w:noProof/>
            <w:sz w:val="24"/>
          </w:rPr>
          <w:t>5</w:t>
        </w:r>
        <w:r w:rsidR="00102C6C" w:rsidRPr="00102C6C">
          <w:rPr>
            <w:b/>
            <w:noProof/>
            <w:sz w:val="24"/>
            <w:vertAlign w:val="superscript"/>
          </w:rPr>
          <w:t>th</w:t>
        </w:r>
        <w:r w:rsidR="00102C6C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151BB" w:rsidR="001E41F3" w:rsidRPr="00410371" w:rsidRDefault="00DE5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23DD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E96DE" w:rsidR="001E41F3" w:rsidRPr="00410371" w:rsidRDefault="00DE57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23DD">
                <w:rPr>
                  <w:b/>
                  <w:noProof/>
                  <w:sz w:val="28"/>
                </w:rPr>
                <w:t>5267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1BDAC" w:rsidR="001E41F3" w:rsidRPr="00410371" w:rsidRDefault="00DE5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23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A8A89" w:rsidR="001E41F3" w:rsidRPr="00410371" w:rsidRDefault="00DE5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23DD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925B3" w:rsidR="001E41F3" w:rsidRDefault="00DE5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03A5" w:rsidRPr="00AA03A5">
                <w:t>Introduction of MU and TT for CA Idle Mode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BD4A9" w:rsidR="001E41F3" w:rsidRDefault="00DE5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A03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A7B86" w:rsidR="001E41F3" w:rsidRDefault="00DE57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03A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228A6" w:rsidR="001E41F3" w:rsidRDefault="00DE5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03A5">
                <w:rPr>
                  <w:noProof/>
                </w:rPr>
                <w:t>euCA-UEConTest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45EEC" w:rsidR="001E41F3" w:rsidRDefault="00DE5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03A5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FE7F8" w:rsidR="001E41F3" w:rsidRDefault="00DE5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03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7E80B" w:rsidR="001E41F3" w:rsidRDefault="00DE5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03A5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55539" w:rsidR="001E41F3" w:rsidRDefault="00AA0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MU and TT</w:t>
            </w:r>
            <w:r w:rsidR="00F5794D">
              <w:rPr>
                <w:noProof/>
              </w:rPr>
              <w:t xml:space="preserve"> </w:t>
            </w:r>
            <w:r>
              <w:rPr>
                <w:noProof/>
              </w:rPr>
              <w:t>for RRM testcases for CA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EF750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MU and TT for CA Idle mode measurement RRM testcases.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F4AFA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Idle mode measurement </w:t>
            </w:r>
            <w:r w:rsidR="00102C6C">
              <w:rPr>
                <w:noProof/>
              </w:rPr>
              <w:t xml:space="preserve">RRM </w:t>
            </w:r>
            <w:r>
              <w:rPr>
                <w:noProof/>
              </w:rPr>
              <w:t>testcases are not valid due to missing MU and TT.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AF81" w14:textId="77777777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 Measurement of RRM requirements,</w:t>
            </w:r>
          </w:p>
          <w:p w14:paraId="2E8CC96B" w14:textId="61CDFD51" w:rsidR="00F5794D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 Measurement of RRM requirements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5E0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2C6C">
              <w:rPr>
                <w:noProof/>
              </w:rPr>
              <w:t>36.521-2, 36.521-3</w:t>
            </w:r>
            <w:r>
              <w:rPr>
                <w:noProof/>
              </w:rPr>
              <w:t xml:space="preserve">... CR </w:t>
            </w:r>
            <w:r w:rsidR="00102C6C">
              <w:rPr>
                <w:noProof/>
              </w:rPr>
              <w:t>0951, 2557, 2559, 2560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CD463F" w:rsidR="001E41F3" w:rsidRPr="00095050" w:rsidRDefault="00095050">
      <w:pPr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------------------------------------------------------------ Omitted chapters --------------------------------------------------------------</w:t>
      </w:r>
    </w:p>
    <w:p w14:paraId="6A0FA423" w14:textId="77777777" w:rsidR="00B063A2" w:rsidRPr="001E2151" w:rsidRDefault="00B063A2" w:rsidP="00B063A2">
      <w:pPr>
        <w:pStyle w:val="Heading1"/>
      </w:pPr>
      <w:bookmarkStart w:id="2" w:name="_Toc345010516"/>
      <w:bookmarkStart w:id="3" w:name="_Toc345010518"/>
      <w:r w:rsidRPr="001E2151">
        <w:t>F.1</w:t>
      </w:r>
      <w:r w:rsidRPr="001E2151">
        <w:tab/>
        <w:t>Acceptable uncertainty of Test System (normative)</w:t>
      </w:r>
      <w:bookmarkEnd w:id="2"/>
    </w:p>
    <w:p w14:paraId="7518B817" w14:textId="77777777" w:rsidR="00B063A2" w:rsidRPr="001E2151" w:rsidRDefault="00B063A2" w:rsidP="00B063A2">
      <w:r w:rsidRPr="001E2151">
        <w:t>See TS 36.521-1 [10] Annex F1.</w:t>
      </w:r>
    </w:p>
    <w:p w14:paraId="505B4157" w14:textId="77777777" w:rsidR="00B063A2" w:rsidRPr="001E2151" w:rsidRDefault="00B063A2" w:rsidP="00B063A2">
      <w:pPr>
        <w:pStyle w:val="Heading2"/>
      </w:pPr>
      <w:bookmarkStart w:id="4" w:name="_Toc345010517"/>
      <w:r w:rsidRPr="001E2151">
        <w:t>F.1.1</w:t>
      </w:r>
      <w:r w:rsidRPr="001E2151">
        <w:tab/>
      </w:r>
      <w:r w:rsidRPr="001E2151">
        <w:rPr>
          <w:lang w:eastAsia="sv-SE"/>
        </w:rPr>
        <w:t>Measurement of test environments</w:t>
      </w:r>
      <w:bookmarkEnd w:id="4"/>
    </w:p>
    <w:p w14:paraId="57E69187" w14:textId="77777777" w:rsidR="00B063A2" w:rsidRPr="001E2151" w:rsidRDefault="00B063A2" w:rsidP="00B063A2">
      <w:r w:rsidRPr="001E2151">
        <w:t>See TS 36.521-1 [10] Annex F1.1.</w:t>
      </w:r>
    </w:p>
    <w:p w14:paraId="4369C99A" w14:textId="77777777" w:rsidR="00B063A2" w:rsidRPr="001E2151" w:rsidRDefault="00B063A2" w:rsidP="00B063A2">
      <w:pPr>
        <w:pStyle w:val="Heading2"/>
      </w:pPr>
      <w:r w:rsidRPr="001E2151">
        <w:lastRenderedPageBreak/>
        <w:t>F.1.2</w:t>
      </w:r>
      <w:r w:rsidRPr="001E2151">
        <w:tab/>
      </w:r>
      <w:r w:rsidRPr="001E2151">
        <w:rPr>
          <w:lang w:eastAsia="sv-SE"/>
        </w:rPr>
        <w:t xml:space="preserve">Measurement of RRM </w:t>
      </w:r>
      <w:r w:rsidRPr="001E2151">
        <w:t>requirements</w:t>
      </w:r>
    </w:p>
    <w:p w14:paraId="4C67DF74" w14:textId="77777777" w:rsidR="00B063A2" w:rsidRPr="001E2151" w:rsidRDefault="00B063A2" w:rsidP="00B063A2">
      <w:pPr>
        <w:pStyle w:val="TH"/>
      </w:pPr>
      <w:r w:rsidRPr="001E2151">
        <w:t>Table F.1.2-1: Maximum Test System Uncertainty for RRM Requirements</w:t>
      </w:r>
    </w:p>
    <w:tbl>
      <w:tblPr>
        <w:tblW w:w="9421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2550"/>
        <w:gridCol w:w="3699"/>
      </w:tblGrid>
      <w:tr w:rsidR="00B063A2" w:rsidRPr="001E2151" w14:paraId="3B6756BF" w14:textId="77777777" w:rsidTr="00B063A2">
        <w:trPr>
          <w:cantSplit/>
        </w:trPr>
        <w:tc>
          <w:tcPr>
            <w:tcW w:w="3172" w:type="dxa"/>
          </w:tcPr>
          <w:p w14:paraId="47F43C0F" w14:textId="77777777" w:rsidR="00B063A2" w:rsidRPr="001E2151" w:rsidRDefault="00B063A2" w:rsidP="00AA03A5">
            <w:pPr>
              <w:pStyle w:val="TAH"/>
            </w:pPr>
            <w:r w:rsidRPr="001E2151">
              <w:t>Subclause</w:t>
            </w:r>
          </w:p>
        </w:tc>
        <w:tc>
          <w:tcPr>
            <w:tcW w:w="2550" w:type="dxa"/>
          </w:tcPr>
          <w:p w14:paraId="7FB0D9E5" w14:textId="77777777" w:rsidR="00B063A2" w:rsidRPr="001E2151" w:rsidRDefault="00B063A2" w:rsidP="00AA03A5">
            <w:pPr>
              <w:pStyle w:val="TAH"/>
            </w:pPr>
            <w:r w:rsidRPr="001E2151">
              <w:t>Maximum Test System Uncertainty</w:t>
            </w:r>
            <w:r w:rsidRPr="001E2151">
              <w:rPr>
                <w:vertAlign w:val="superscript"/>
              </w:rPr>
              <w:t>1</w:t>
            </w:r>
          </w:p>
        </w:tc>
        <w:tc>
          <w:tcPr>
            <w:tcW w:w="3699" w:type="dxa"/>
          </w:tcPr>
          <w:p w14:paraId="3EA42D36" w14:textId="77777777" w:rsidR="00B063A2" w:rsidRPr="001E2151" w:rsidRDefault="00B063A2" w:rsidP="00AA03A5">
            <w:pPr>
              <w:pStyle w:val="TAH"/>
            </w:pPr>
            <w:r w:rsidRPr="001E2151">
              <w:t>Derivation of Test System Uncertainty</w:t>
            </w:r>
          </w:p>
        </w:tc>
      </w:tr>
      <w:tr w:rsidR="00B063A2" w:rsidRPr="001E2151" w14:paraId="76905AA1" w14:textId="77777777" w:rsidTr="00B063A2">
        <w:trPr>
          <w:cantSplit/>
        </w:trPr>
        <w:tc>
          <w:tcPr>
            <w:tcW w:w="3172" w:type="dxa"/>
          </w:tcPr>
          <w:p w14:paraId="0677A6F8" w14:textId="77777777" w:rsidR="00B063A2" w:rsidRPr="001E2151" w:rsidRDefault="00B063A2" w:rsidP="00AA03A5">
            <w:pPr>
              <w:pStyle w:val="TAL"/>
            </w:pPr>
            <w:r w:rsidRPr="001E2151">
              <w:t>4.2.1 E-UTRA FDD - FDD cell re-selection intra frequency</w:t>
            </w:r>
          </w:p>
        </w:tc>
        <w:tc>
          <w:tcPr>
            <w:tcW w:w="2550" w:type="dxa"/>
          </w:tcPr>
          <w:p w14:paraId="374D39CF" w14:textId="77777777" w:rsidR="00B063A2" w:rsidRPr="001E2151" w:rsidRDefault="00B063A2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</w:t>
            </w:r>
            <w:r w:rsidRPr="001E2151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  <w:p w14:paraId="28AF7924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</w:t>
            </w:r>
            <w:r w:rsidRPr="001E2151">
              <w:rPr>
                <w:lang w:eastAsia="sv-SE"/>
              </w:rPr>
              <w:t>±</w:t>
            </w:r>
            <w:r w:rsidRPr="001E2151">
              <w:t xml:space="preserve">0.3 dB </w:t>
            </w:r>
            <w:r w:rsidRPr="001E2151">
              <w:rPr>
                <w:shd w:val="clear" w:color="auto" w:fill="FFFFFF"/>
              </w:rPr>
              <w:t xml:space="preserve">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  <w:p w14:paraId="6EC723BB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 </w:t>
            </w:r>
            <w:r w:rsidRPr="001E2151">
              <w:rPr>
                <w:lang w:eastAsia="sv-SE"/>
              </w:rPr>
              <w:t>±</w:t>
            </w:r>
            <w:r w:rsidRPr="001E2151">
              <w:t xml:space="preserve">0.3 dB </w:t>
            </w:r>
            <w:r w:rsidRPr="001E2151">
              <w:rPr>
                <w:shd w:val="clear" w:color="auto" w:fill="FFFFFF"/>
              </w:rPr>
              <w:t xml:space="preserve">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8B2ABFA" w14:textId="77777777" w:rsidR="00B063A2" w:rsidRPr="001E2151" w:rsidRDefault="00B063A2" w:rsidP="00AA03A5">
            <w:pPr>
              <w:pStyle w:val="TAL"/>
            </w:pPr>
            <w:r w:rsidRPr="001E2151">
              <w:t>Note:</w:t>
            </w:r>
          </w:p>
          <w:p w14:paraId="297C7727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is the ratio of cell 1 signal / AWGN</w:t>
            </w:r>
          </w:p>
          <w:p w14:paraId="26F3EB23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is the ratio of cell 2 signal / AWGN</w:t>
            </w:r>
          </w:p>
        </w:tc>
      </w:tr>
      <w:tr w:rsidR="00B063A2" w:rsidRPr="001E2151" w14:paraId="0049DFE5" w14:textId="77777777" w:rsidTr="00B063A2">
        <w:trPr>
          <w:cantSplit/>
        </w:trPr>
        <w:tc>
          <w:tcPr>
            <w:tcW w:w="3172" w:type="dxa"/>
          </w:tcPr>
          <w:p w14:paraId="4D328C8E" w14:textId="33C07E5C" w:rsidR="00B063A2" w:rsidRPr="00F366D3" w:rsidRDefault="00F366D3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2746F855" w14:textId="68016E45" w:rsidR="00B063A2" w:rsidRPr="00F366D3" w:rsidRDefault="00F366D3" w:rsidP="00AA03A5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8B19910" w14:textId="4CA39BFC" w:rsidR="00B063A2" w:rsidRPr="00F366D3" w:rsidRDefault="00F366D3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F366D3" w:rsidRPr="00C67315" w14:paraId="266B4E2A" w14:textId="77777777" w:rsidTr="00B063A2">
        <w:trPr>
          <w:cantSplit/>
        </w:trPr>
        <w:tc>
          <w:tcPr>
            <w:tcW w:w="3172" w:type="dxa"/>
          </w:tcPr>
          <w:p w14:paraId="04DABF3F" w14:textId="064CB3A1" w:rsidR="00F366D3" w:rsidRPr="00C67315" w:rsidRDefault="00F366D3" w:rsidP="00AA03A5">
            <w:pPr>
              <w:pStyle w:val="TAL"/>
            </w:pPr>
            <w:r w:rsidRPr="001E2151">
              <w:t>9.1.1.1_2 FDD Intra Frequency Absolute RSRP Accuracy for UE category 1bis</w:t>
            </w:r>
          </w:p>
        </w:tc>
        <w:tc>
          <w:tcPr>
            <w:tcW w:w="2550" w:type="dxa"/>
          </w:tcPr>
          <w:p w14:paraId="56E78E08" w14:textId="619DDAC6" w:rsidR="00F366D3" w:rsidRPr="00C67315" w:rsidRDefault="00F366D3" w:rsidP="00AA03A5">
            <w:pPr>
              <w:pStyle w:val="TAL"/>
            </w:pPr>
            <w:r w:rsidRPr="00C67315">
              <w:t>Same as 9.1.1.1</w:t>
            </w:r>
          </w:p>
        </w:tc>
        <w:tc>
          <w:tcPr>
            <w:tcW w:w="3699" w:type="dxa"/>
          </w:tcPr>
          <w:p w14:paraId="0C40A0F3" w14:textId="6FD99E50" w:rsidR="00F366D3" w:rsidRPr="00C67315" w:rsidRDefault="00F366D3" w:rsidP="00AA03A5">
            <w:pPr>
              <w:pStyle w:val="TAL"/>
            </w:pPr>
            <w:r w:rsidRPr="00C67315">
              <w:t>Same as 9.1.1.1</w:t>
            </w:r>
          </w:p>
        </w:tc>
      </w:tr>
      <w:tr w:rsidR="00C67315" w:rsidRPr="00C67315" w14:paraId="552F2303" w14:textId="77777777" w:rsidTr="00B063A2">
        <w:trPr>
          <w:cantSplit/>
          <w:ins w:id="5" w:author="Kangas, Matti (Nokia - FI/Oulu)" w:date="2021-02-07T13:18:00Z"/>
        </w:trPr>
        <w:tc>
          <w:tcPr>
            <w:tcW w:w="3172" w:type="dxa"/>
          </w:tcPr>
          <w:p w14:paraId="32CAD245" w14:textId="77EF17CD" w:rsidR="00C67315" w:rsidRPr="001E2151" w:rsidRDefault="00C67315" w:rsidP="00AA03A5">
            <w:pPr>
              <w:pStyle w:val="TAL"/>
              <w:rPr>
                <w:ins w:id="6" w:author="Kangas, Matti (Nokia - FI/Oulu)" w:date="2021-02-07T13:18:00Z"/>
              </w:rPr>
            </w:pPr>
            <w:ins w:id="7" w:author="Kangas, Matti (Nokia - FI/Oulu)" w:date="2021-02-07T13:18:00Z">
              <w:r>
                <w:t xml:space="preserve">9.1.1.1_3 </w:t>
              </w:r>
            </w:ins>
            <w:ins w:id="8" w:author="Kangas, Matti (Nokia - FI/Oulu)" w:date="2021-02-07T13:19:00Z">
              <w:r w:rsidRPr="005162B4">
                <w:t>FDD</w:t>
              </w:r>
              <w:r>
                <w:t xml:space="preserve"> Intra Frequency Absolute </w:t>
              </w:r>
              <w:r w:rsidRPr="005162B4">
                <w:t>RSRP Accuracy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</w:t>
              </w:r>
            </w:ins>
          </w:p>
        </w:tc>
        <w:tc>
          <w:tcPr>
            <w:tcW w:w="2550" w:type="dxa"/>
          </w:tcPr>
          <w:p w14:paraId="29F17570" w14:textId="43C09072" w:rsidR="00C67315" w:rsidRPr="00C67315" w:rsidRDefault="00C67315" w:rsidP="00AA03A5">
            <w:pPr>
              <w:pStyle w:val="TAL"/>
              <w:rPr>
                <w:ins w:id="9" w:author="Kangas, Matti (Nokia - FI/Oulu)" w:date="2021-02-07T13:18:00Z"/>
              </w:rPr>
            </w:pPr>
            <w:ins w:id="10" w:author="Kangas, Matti (Nokia - FI/Oulu)" w:date="2021-02-07T13:19:00Z">
              <w:r>
                <w:t>Same as 9.1.1.1</w:t>
              </w:r>
            </w:ins>
          </w:p>
        </w:tc>
        <w:tc>
          <w:tcPr>
            <w:tcW w:w="3699" w:type="dxa"/>
          </w:tcPr>
          <w:p w14:paraId="2F331165" w14:textId="62196D2A" w:rsidR="00C67315" w:rsidRPr="00C67315" w:rsidRDefault="00C67315" w:rsidP="00AA03A5">
            <w:pPr>
              <w:pStyle w:val="TAL"/>
              <w:rPr>
                <w:ins w:id="11" w:author="Kangas, Matti (Nokia - FI/Oulu)" w:date="2021-02-07T13:18:00Z"/>
              </w:rPr>
            </w:pPr>
            <w:ins w:id="12" w:author="Kangas, Matti (Nokia - FI/Oulu)" w:date="2021-02-07T13:19:00Z">
              <w:r>
                <w:t>Same as 9.1.1.1</w:t>
              </w:r>
            </w:ins>
          </w:p>
        </w:tc>
      </w:tr>
      <w:tr w:rsidR="00F366D3" w:rsidRPr="00C67315" w14:paraId="44D10ED7" w14:textId="77777777" w:rsidTr="00B063A2">
        <w:trPr>
          <w:cantSplit/>
        </w:trPr>
        <w:tc>
          <w:tcPr>
            <w:tcW w:w="3172" w:type="dxa"/>
          </w:tcPr>
          <w:p w14:paraId="1E7112C1" w14:textId="7B51B357" w:rsidR="00F366D3" w:rsidRPr="00C67315" w:rsidRDefault="00F366D3" w:rsidP="00AA03A5">
            <w:pPr>
              <w:pStyle w:val="TAL"/>
            </w:pPr>
            <w:r w:rsidRPr="001E2151">
              <w:t>9.1.1.2 FDD Intra Frequency Relative Accuracy of RSRP</w:t>
            </w:r>
          </w:p>
        </w:tc>
        <w:tc>
          <w:tcPr>
            <w:tcW w:w="2550" w:type="dxa"/>
          </w:tcPr>
          <w:p w14:paraId="2AB22332" w14:textId="77777777" w:rsidR="00F366D3" w:rsidRPr="001E2151" w:rsidRDefault="00F366D3" w:rsidP="00C67315">
            <w:pPr>
              <w:pStyle w:val="TAL"/>
            </w:pPr>
            <w:proofErr w:type="spellStart"/>
            <w:r w:rsidRPr="00C67315">
              <w:t>Noc</w:t>
            </w:r>
            <w:proofErr w:type="spellEnd"/>
            <w:r w:rsidRPr="00C67315">
              <w:t xml:space="preserve"> ±1.0 dB averaged over </w:t>
            </w:r>
            <w:proofErr w:type="spellStart"/>
            <w:r w:rsidRPr="001E2151">
              <w:t>BW</w:t>
            </w:r>
            <w:r w:rsidRPr="00C67315">
              <w:t>Config</w:t>
            </w:r>
            <w:proofErr w:type="spellEnd"/>
          </w:p>
          <w:p w14:paraId="0EFD0856" w14:textId="77777777" w:rsidR="00F366D3" w:rsidRPr="001E2151" w:rsidRDefault="00F366D3" w:rsidP="00C67315">
            <w:pPr>
              <w:pStyle w:val="TAL"/>
            </w:pPr>
            <w:proofErr w:type="spellStart"/>
            <w:r w:rsidRPr="00C67315">
              <w:t>Noc</w:t>
            </w:r>
            <w:proofErr w:type="spellEnd"/>
            <w:r w:rsidRPr="00C67315">
              <w:t xml:space="preserve"> ±1.3 dB for PRBs #22-27</w:t>
            </w:r>
          </w:p>
          <w:p w14:paraId="1C35968C" w14:textId="77777777" w:rsidR="00F366D3" w:rsidRPr="001E2151" w:rsidRDefault="00F366D3" w:rsidP="00C67315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and Ês</w:t>
            </w:r>
            <w:r w:rsidRPr="00C67315">
              <w:t>2</w:t>
            </w:r>
            <w:r w:rsidRPr="001E2151">
              <w:t xml:space="preserve"> /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each ±0.3 dB</w:t>
            </w:r>
            <w:r w:rsidRPr="00C67315">
              <w:t xml:space="preserve"> averaged over </w:t>
            </w:r>
            <w:proofErr w:type="spellStart"/>
            <w:r w:rsidRPr="001E2151">
              <w:t>BW</w:t>
            </w:r>
            <w:r w:rsidRPr="00C67315">
              <w:t>Config</w:t>
            </w:r>
            <w:proofErr w:type="spellEnd"/>
          </w:p>
          <w:p w14:paraId="72E92CBC" w14:textId="4EDD4164" w:rsidR="00F366D3" w:rsidRPr="00C67315" w:rsidRDefault="00F366D3" w:rsidP="00F366D3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and Ês</w:t>
            </w:r>
            <w:r w:rsidRPr="00C67315">
              <w:t>2</w:t>
            </w:r>
            <w:r w:rsidRPr="001E2151">
              <w:t xml:space="preserve"> /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each ±0.8 dB</w:t>
            </w:r>
            <w:r w:rsidRPr="00C67315">
              <w:t xml:space="preserve"> for PRBs #22-27</w:t>
            </w:r>
          </w:p>
        </w:tc>
        <w:tc>
          <w:tcPr>
            <w:tcW w:w="3699" w:type="dxa"/>
          </w:tcPr>
          <w:p w14:paraId="67F829DA" w14:textId="77777777" w:rsidR="00F366D3" w:rsidRPr="001E2151" w:rsidRDefault="00F366D3" w:rsidP="00C67315">
            <w:pPr>
              <w:pStyle w:val="TAL"/>
            </w:pPr>
            <w:r w:rsidRPr="001E2151">
              <w:t>Note:</w:t>
            </w:r>
          </w:p>
          <w:p w14:paraId="366A73B3" w14:textId="77777777" w:rsidR="00F366D3" w:rsidRPr="001E2151" w:rsidRDefault="00F366D3" w:rsidP="00C67315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is the ratio of cell 1 signal / AWGN</w:t>
            </w:r>
          </w:p>
          <w:p w14:paraId="76661218" w14:textId="2CE57C43" w:rsidR="00F366D3" w:rsidRPr="00C67315" w:rsidRDefault="00F366D3" w:rsidP="00F366D3">
            <w:pPr>
              <w:pStyle w:val="TAL"/>
            </w:pPr>
            <w:r w:rsidRPr="001E2151">
              <w:t>Ês</w:t>
            </w:r>
            <w:r w:rsidRPr="00C67315">
              <w:t>2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is the ratio of cell 2 signal / AWGN</w:t>
            </w:r>
          </w:p>
        </w:tc>
      </w:tr>
      <w:tr w:rsidR="00F366D3" w:rsidRPr="001E2151" w14:paraId="34D6E7BB" w14:textId="77777777" w:rsidTr="00B063A2">
        <w:trPr>
          <w:cantSplit/>
        </w:trPr>
        <w:tc>
          <w:tcPr>
            <w:tcW w:w="3172" w:type="dxa"/>
          </w:tcPr>
          <w:p w14:paraId="7A899EC1" w14:textId="775C7D29" w:rsidR="00F366D3" w:rsidRDefault="00F366D3" w:rsidP="00F366D3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0C9C45CE" w14:textId="323A80E9" w:rsidR="00F366D3" w:rsidRDefault="00F366D3" w:rsidP="00F366D3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22EB4B1" w14:textId="09703D98" w:rsidR="00F366D3" w:rsidRDefault="00F366D3" w:rsidP="00F366D3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CA7FD3" w:rsidRPr="00CA7FD3" w14:paraId="2E539BAE" w14:textId="77777777" w:rsidTr="00B063A2">
        <w:trPr>
          <w:cantSplit/>
        </w:trPr>
        <w:tc>
          <w:tcPr>
            <w:tcW w:w="3172" w:type="dxa"/>
          </w:tcPr>
          <w:p w14:paraId="41DEC459" w14:textId="64296670" w:rsidR="00CA7FD3" w:rsidRPr="00CA7FD3" w:rsidRDefault="00CA7FD3" w:rsidP="00F366D3">
            <w:pPr>
              <w:pStyle w:val="TAL"/>
            </w:pPr>
            <w:r w:rsidRPr="001E2151">
              <w:t>9.1.3.1_2 FDD - FDD Inter Frequency Absolute RSRP Accuracy for UE category 1bis</w:t>
            </w:r>
          </w:p>
        </w:tc>
        <w:tc>
          <w:tcPr>
            <w:tcW w:w="2550" w:type="dxa"/>
          </w:tcPr>
          <w:p w14:paraId="1A1F57A9" w14:textId="3D93E35F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  <w:tc>
          <w:tcPr>
            <w:tcW w:w="3699" w:type="dxa"/>
          </w:tcPr>
          <w:p w14:paraId="3F72B341" w14:textId="1A57B1CE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</w:tr>
      <w:tr w:rsidR="00CA7FD3" w:rsidRPr="00CA7FD3" w14:paraId="7F7C406C" w14:textId="77777777" w:rsidTr="00B063A2">
        <w:trPr>
          <w:cantSplit/>
          <w:ins w:id="13" w:author="Kangas, Matti (Nokia - FI/Oulu)" w:date="2021-02-07T13:25:00Z"/>
        </w:trPr>
        <w:tc>
          <w:tcPr>
            <w:tcW w:w="3172" w:type="dxa"/>
          </w:tcPr>
          <w:p w14:paraId="6C62D24B" w14:textId="2844C781" w:rsidR="00CA7FD3" w:rsidRPr="001E2151" w:rsidRDefault="00CA7FD3" w:rsidP="00F366D3">
            <w:pPr>
              <w:pStyle w:val="TAL"/>
              <w:rPr>
                <w:ins w:id="14" w:author="Kangas, Matti (Nokia - FI/Oulu)" w:date="2021-02-07T13:25:00Z"/>
              </w:rPr>
            </w:pPr>
            <w:ins w:id="15" w:author="Kangas, Matti (Nokia - FI/Oulu)" w:date="2021-02-07T13:25:00Z">
              <w:r>
                <w:t>9.1.3.1_</w:t>
              </w:r>
            </w:ins>
            <w:ins w:id="16" w:author="Kangas, Matti (Nokia - FI/Oulu)" w:date="2021-02-07T13:26:00Z">
              <w:r>
                <w:t xml:space="preserve">3 </w:t>
              </w:r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17" w:author="Kangas, Matti (Nokia - FI/Oulu)" w:date="2021-02-07T13:28:00Z">
              <w:r>
                <w:t>O</w:t>
              </w:r>
            </w:ins>
            <w:ins w:id="18" w:author="Kangas, Matti (Nokia - FI/Oulu)" w:date="2021-02-07T13:26:00Z">
              <w:r>
                <w:t xml:space="preserve">verlapping </w:t>
              </w:r>
            </w:ins>
            <w:ins w:id="19" w:author="Kangas, Matti (Nokia - FI/Oulu)" w:date="2021-02-07T13:28:00Z">
              <w:r>
                <w:t>C</w:t>
              </w:r>
            </w:ins>
            <w:ins w:id="20" w:author="Kangas, Matti (Nokia - FI/Oulu)" w:date="2021-02-07T13:26:00Z">
              <w:r>
                <w:t>arrier</w:t>
              </w:r>
            </w:ins>
          </w:p>
        </w:tc>
        <w:tc>
          <w:tcPr>
            <w:tcW w:w="2550" w:type="dxa"/>
          </w:tcPr>
          <w:p w14:paraId="262A7624" w14:textId="4A626DC8" w:rsidR="00CA7FD3" w:rsidRPr="00CA7FD3" w:rsidRDefault="00CA7FD3" w:rsidP="00F366D3">
            <w:pPr>
              <w:pStyle w:val="TAL"/>
              <w:rPr>
                <w:ins w:id="21" w:author="Kangas, Matti (Nokia - FI/Oulu)" w:date="2021-02-07T13:25:00Z"/>
              </w:rPr>
            </w:pPr>
            <w:ins w:id="22" w:author="Kangas, Matti (Nokia - FI/Oulu)" w:date="2021-02-07T13:26:00Z">
              <w:r>
                <w:t>Same as 9.1.</w:t>
              </w:r>
            </w:ins>
            <w:ins w:id="23" w:author="Kangas, Matti (Nokia - FI/Oulu)" w:date="2021-02-07T13:27:00Z">
              <w:r>
                <w:t>3.1</w:t>
              </w:r>
            </w:ins>
          </w:p>
        </w:tc>
        <w:tc>
          <w:tcPr>
            <w:tcW w:w="3699" w:type="dxa"/>
          </w:tcPr>
          <w:p w14:paraId="46031653" w14:textId="0D92D25A" w:rsidR="00CA7FD3" w:rsidRPr="00CA7FD3" w:rsidRDefault="00CA7FD3" w:rsidP="00F366D3">
            <w:pPr>
              <w:pStyle w:val="TAL"/>
              <w:rPr>
                <w:ins w:id="24" w:author="Kangas, Matti (Nokia - FI/Oulu)" w:date="2021-02-07T13:25:00Z"/>
              </w:rPr>
            </w:pPr>
            <w:ins w:id="25" w:author="Kangas, Matti (Nokia - FI/Oulu)" w:date="2021-02-07T13:27:00Z">
              <w:r>
                <w:t>Same as 9.1.3.1</w:t>
              </w:r>
            </w:ins>
          </w:p>
        </w:tc>
      </w:tr>
      <w:tr w:rsidR="00CA7FD3" w:rsidRPr="00CA7FD3" w14:paraId="06392ADA" w14:textId="77777777" w:rsidTr="00B063A2">
        <w:trPr>
          <w:cantSplit/>
          <w:ins w:id="26" w:author="Kangas, Matti (Nokia - FI/Oulu)" w:date="2021-02-07T13:28:00Z"/>
        </w:trPr>
        <w:tc>
          <w:tcPr>
            <w:tcW w:w="3172" w:type="dxa"/>
          </w:tcPr>
          <w:p w14:paraId="202FB0F7" w14:textId="52A0E86F" w:rsidR="00CA7FD3" w:rsidRDefault="00CA7FD3" w:rsidP="00F366D3">
            <w:pPr>
              <w:pStyle w:val="TAL"/>
              <w:rPr>
                <w:ins w:id="27" w:author="Kangas, Matti (Nokia - FI/Oulu)" w:date="2021-02-07T13:28:00Z"/>
              </w:rPr>
            </w:pPr>
            <w:ins w:id="28" w:author="Kangas, Matti (Nokia - FI/Oulu)" w:date="2021-02-07T13:28:00Z">
              <w:r>
                <w:t xml:space="preserve">9.1.3.1_4 </w:t>
              </w:r>
            </w:ins>
            <w:ins w:id="29" w:author="Kangas, Matti (Nokia - FI/Oulu)" w:date="2021-02-07T13:29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Non-Overlapping Carrier</w:t>
              </w:r>
            </w:ins>
          </w:p>
        </w:tc>
        <w:tc>
          <w:tcPr>
            <w:tcW w:w="2550" w:type="dxa"/>
          </w:tcPr>
          <w:p w14:paraId="60A4A854" w14:textId="17D7A993" w:rsidR="00CA7FD3" w:rsidRDefault="00CA7FD3" w:rsidP="00F366D3">
            <w:pPr>
              <w:pStyle w:val="TAL"/>
              <w:rPr>
                <w:ins w:id="30" w:author="Kangas, Matti (Nokia - FI/Oulu)" w:date="2021-02-07T13:28:00Z"/>
              </w:rPr>
            </w:pPr>
            <w:ins w:id="31" w:author="Kangas, Matti (Nokia - FI/Oulu)" w:date="2021-02-07T13:29:00Z">
              <w:r>
                <w:t>Same as 9.1.3.1</w:t>
              </w:r>
            </w:ins>
          </w:p>
        </w:tc>
        <w:tc>
          <w:tcPr>
            <w:tcW w:w="3699" w:type="dxa"/>
          </w:tcPr>
          <w:p w14:paraId="27DA8BFD" w14:textId="09BF0713" w:rsidR="00CA7FD3" w:rsidRDefault="00CA7FD3" w:rsidP="00F366D3">
            <w:pPr>
              <w:pStyle w:val="TAL"/>
              <w:rPr>
                <w:ins w:id="32" w:author="Kangas, Matti (Nokia - FI/Oulu)" w:date="2021-02-07T13:28:00Z"/>
              </w:rPr>
            </w:pPr>
            <w:ins w:id="33" w:author="Kangas, Matti (Nokia - FI/Oulu)" w:date="2021-02-07T13:29:00Z">
              <w:r>
                <w:t>Same as 9.1.3.1</w:t>
              </w:r>
            </w:ins>
          </w:p>
        </w:tc>
      </w:tr>
      <w:tr w:rsidR="00CA7FD3" w:rsidRPr="00CA7FD3" w14:paraId="6CBA4AF8" w14:textId="77777777" w:rsidTr="00B063A2">
        <w:trPr>
          <w:cantSplit/>
        </w:trPr>
        <w:tc>
          <w:tcPr>
            <w:tcW w:w="3172" w:type="dxa"/>
          </w:tcPr>
          <w:p w14:paraId="0A9A36D4" w14:textId="6098A692" w:rsidR="00CA7FD3" w:rsidRPr="00CA7FD3" w:rsidRDefault="00CA7FD3" w:rsidP="00F366D3">
            <w:pPr>
              <w:pStyle w:val="TAL"/>
            </w:pPr>
            <w:r w:rsidRPr="001E2151">
              <w:t>9.1.3.2 FDD Inter Frequency Relative RSRP Accuracy</w:t>
            </w:r>
          </w:p>
        </w:tc>
        <w:tc>
          <w:tcPr>
            <w:tcW w:w="2550" w:type="dxa"/>
          </w:tcPr>
          <w:p w14:paraId="59360ABA" w14:textId="7F3DD1D1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  <w:tc>
          <w:tcPr>
            <w:tcW w:w="3699" w:type="dxa"/>
          </w:tcPr>
          <w:p w14:paraId="094665C1" w14:textId="7DC5CE31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</w:tr>
      <w:tr w:rsidR="00C67315" w:rsidRPr="001E2151" w14:paraId="5C23385B" w14:textId="77777777" w:rsidTr="00AA03A5">
        <w:trPr>
          <w:cantSplit/>
        </w:trPr>
        <w:tc>
          <w:tcPr>
            <w:tcW w:w="3172" w:type="dxa"/>
          </w:tcPr>
          <w:p w14:paraId="50112015" w14:textId="77777777" w:rsidR="00C67315" w:rsidRDefault="00C67315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3C089C8C" w14:textId="77777777" w:rsidR="00C67315" w:rsidRDefault="00C67315" w:rsidP="00AA03A5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316A754F" w14:textId="77777777" w:rsidR="00C67315" w:rsidRDefault="00C67315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B063A2" w:rsidRPr="001E2151" w14:paraId="26E7E250" w14:textId="77777777" w:rsidTr="00B063A2">
        <w:trPr>
          <w:cantSplit/>
        </w:trPr>
        <w:tc>
          <w:tcPr>
            <w:tcW w:w="3172" w:type="dxa"/>
          </w:tcPr>
          <w:p w14:paraId="3A2BAB98" w14:textId="76EEE4FE" w:rsidR="00B063A2" w:rsidRPr="001E2151" w:rsidRDefault="00B063A2" w:rsidP="00AA03A5">
            <w:pPr>
              <w:pStyle w:val="TAL"/>
            </w:pPr>
            <w:r w:rsidRPr="001E2151">
              <w:t>12.6.2 V2X UE Autonomous Resource Selection/Reselection Tests for S-RSSI measurements</w:t>
            </w:r>
          </w:p>
        </w:tc>
        <w:tc>
          <w:tcPr>
            <w:tcW w:w="2550" w:type="dxa"/>
          </w:tcPr>
          <w:p w14:paraId="7FE3D37F" w14:textId="77777777" w:rsidR="00B063A2" w:rsidRPr="001E2151" w:rsidRDefault="00B063A2" w:rsidP="00B063A2">
            <w:pPr>
              <w:pStyle w:val="TAL"/>
              <w:rPr>
                <w:lang w:eastAsia="sv-SE"/>
              </w:rPr>
            </w:pPr>
            <w:proofErr w:type="spellStart"/>
            <w:r w:rsidRPr="001E2151">
              <w:rPr>
                <w:lang w:eastAsia="sv-SE"/>
              </w:rPr>
              <w:t>N</w:t>
            </w:r>
            <w:r w:rsidRPr="001E2151">
              <w:rPr>
                <w:vertAlign w:val="subscript"/>
                <w:lang w:eastAsia="sv-SE"/>
              </w:rPr>
              <w:t>oc</w:t>
            </w:r>
            <w:proofErr w:type="spellEnd"/>
            <w:r w:rsidRPr="001E2151">
              <w:rPr>
                <w:lang w:eastAsia="sv-SE"/>
              </w:rPr>
              <w:t xml:space="preserve"> ±1.0 dB averaged over </w:t>
            </w:r>
            <w:proofErr w:type="spellStart"/>
            <w:r w:rsidRPr="001E2151">
              <w:rPr>
                <w:lang w:eastAsia="sv-SE"/>
              </w:rPr>
              <w:t>BW</w:t>
            </w:r>
            <w:r w:rsidRPr="001E2151">
              <w:rPr>
                <w:vertAlign w:val="subscript"/>
                <w:lang w:eastAsia="sv-SE"/>
              </w:rPr>
              <w:t>Config</w:t>
            </w:r>
            <w:proofErr w:type="spellEnd"/>
          </w:p>
          <w:p w14:paraId="3862C933" w14:textId="6235AA2B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  <w:proofErr w:type="spellStart"/>
            <w:r w:rsidRPr="001E2151">
              <w:rPr>
                <w:lang w:eastAsia="sv-SE"/>
              </w:rPr>
              <w:t>Ê</w:t>
            </w:r>
            <w:r w:rsidRPr="001E2151">
              <w:rPr>
                <w:vertAlign w:val="subscript"/>
                <w:lang w:eastAsia="sv-SE"/>
              </w:rPr>
              <w:t>s</w:t>
            </w:r>
            <w:proofErr w:type="spellEnd"/>
            <w:r w:rsidRPr="001E2151">
              <w:rPr>
                <w:lang w:eastAsia="sv-SE"/>
              </w:rPr>
              <w:t xml:space="preserve"> / </w:t>
            </w:r>
            <w:proofErr w:type="spellStart"/>
            <w:r w:rsidRPr="001E2151">
              <w:rPr>
                <w:lang w:eastAsia="sv-SE"/>
              </w:rPr>
              <w:t>N</w:t>
            </w:r>
            <w:r w:rsidRPr="001E2151">
              <w:rPr>
                <w:vertAlign w:val="subscript"/>
                <w:lang w:eastAsia="sv-SE"/>
              </w:rPr>
              <w:t>oc</w:t>
            </w:r>
            <w:proofErr w:type="spellEnd"/>
            <w:r w:rsidRPr="001E2151">
              <w:rPr>
                <w:lang w:eastAsia="sv-SE"/>
              </w:rPr>
              <w:t xml:space="preserve"> ±0.3 dB averaged over </w:t>
            </w:r>
            <w:proofErr w:type="spellStart"/>
            <w:r w:rsidRPr="001E2151">
              <w:rPr>
                <w:lang w:eastAsia="sv-SE"/>
              </w:rPr>
              <w:t>BW</w:t>
            </w:r>
            <w:r w:rsidRPr="001E2151">
              <w:rPr>
                <w:vertAlign w:val="subscript"/>
                <w:lang w:eastAsia="sv-SE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35309AB" w14:textId="77777777" w:rsidR="00B063A2" w:rsidRPr="001E2151" w:rsidRDefault="00B063A2" w:rsidP="00B063A2">
            <w:pPr>
              <w:pStyle w:val="TAL"/>
            </w:pPr>
            <w:r w:rsidRPr="001E2151">
              <w:t>Note:</w:t>
            </w:r>
          </w:p>
          <w:p w14:paraId="40CD8158" w14:textId="03A6D2BF" w:rsidR="00B063A2" w:rsidRPr="001E2151" w:rsidRDefault="00B063A2" w:rsidP="00B063A2">
            <w:pPr>
              <w:pStyle w:val="TAL"/>
            </w:pPr>
            <w:proofErr w:type="spellStart"/>
            <w:r w:rsidRPr="001E2151">
              <w:t>Ê</w:t>
            </w:r>
            <w:r w:rsidRPr="001E2151">
              <w:rPr>
                <w:vertAlign w:val="subscript"/>
              </w:rPr>
              <w:t>s</w:t>
            </w:r>
            <w:proofErr w:type="spellEnd"/>
            <w:r w:rsidRPr="001E2151">
              <w:t xml:space="preserve"> / </w:t>
            </w:r>
            <w:proofErr w:type="spellStart"/>
            <w:r w:rsidRPr="001E2151">
              <w:t>N</w:t>
            </w:r>
            <w:r w:rsidRPr="001E2151">
              <w:rPr>
                <w:vertAlign w:val="subscript"/>
              </w:rPr>
              <w:t>oc</w:t>
            </w:r>
            <w:proofErr w:type="spellEnd"/>
            <w:r w:rsidRPr="001E2151">
              <w:t xml:space="preserve"> is the ratio of Active </w:t>
            </w:r>
            <w:proofErr w:type="spellStart"/>
            <w:r w:rsidRPr="001E2151">
              <w:t>Sidelink</w:t>
            </w:r>
            <w:proofErr w:type="spellEnd"/>
            <w:r w:rsidRPr="001E2151">
              <w:t xml:space="preserve"> UE signal / AWGN</w:t>
            </w:r>
          </w:p>
        </w:tc>
      </w:tr>
      <w:tr w:rsidR="00B063A2" w:rsidRPr="001E2151" w14:paraId="3067BA04" w14:textId="77777777" w:rsidTr="00B063A2">
        <w:trPr>
          <w:cantSplit/>
        </w:trPr>
        <w:tc>
          <w:tcPr>
            <w:tcW w:w="5722" w:type="dxa"/>
            <w:gridSpan w:val="2"/>
          </w:tcPr>
          <w:p w14:paraId="339270C0" w14:textId="77777777" w:rsidR="00B063A2" w:rsidRPr="001E2151" w:rsidRDefault="00B063A2" w:rsidP="00B063A2">
            <w:pPr>
              <w:pStyle w:val="TAL"/>
            </w:pPr>
            <w:r w:rsidRPr="001E2151">
              <w:t>In addition, the following Test System uncertainties and related constraints apply.</w:t>
            </w:r>
          </w:p>
          <w:p w14:paraId="21003C17" w14:textId="13FC3FEF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  <w:r w:rsidRPr="001E2151">
              <w:t>Any additional constraints are defined in the specific tests.</w:t>
            </w:r>
          </w:p>
        </w:tc>
        <w:tc>
          <w:tcPr>
            <w:tcW w:w="3699" w:type="dxa"/>
          </w:tcPr>
          <w:p w14:paraId="210DFB20" w14:textId="77777777" w:rsidR="00B063A2" w:rsidRPr="001E2151" w:rsidRDefault="00B063A2" w:rsidP="00B063A2">
            <w:pPr>
              <w:pStyle w:val="TAL"/>
            </w:pPr>
          </w:p>
        </w:tc>
      </w:tr>
      <w:tr w:rsidR="00B063A2" w:rsidRPr="001E2151" w14:paraId="2F1401E6" w14:textId="77777777" w:rsidTr="00B063A2">
        <w:trPr>
          <w:cantSplit/>
        </w:trPr>
        <w:tc>
          <w:tcPr>
            <w:tcW w:w="5722" w:type="dxa"/>
            <w:gridSpan w:val="2"/>
          </w:tcPr>
          <w:p w14:paraId="65DF80AB" w14:textId="79A202EF" w:rsidR="00B063A2" w:rsidRPr="001E2151" w:rsidRDefault="00B063A2" w:rsidP="00B063A2">
            <w:pPr>
              <w:pStyle w:val="TAL"/>
            </w:pPr>
            <w:r w:rsidRPr="001E2151">
              <w:t>AWGN Bandwidth</w:t>
            </w:r>
          </w:p>
        </w:tc>
        <w:tc>
          <w:tcPr>
            <w:tcW w:w="3699" w:type="dxa"/>
          </w:tcPr>
          <w:p w14:paraId="50BB562D" w14:textId="77777777" w:rsidR="00B063A2" w:rsidRPr="001E2151" w:rsidRDefault="00B063A2" w:rsidP="00B063A2">
            <w:pPr>
              <w:pStyle w:val="TAL"/>
            </w:pPr>
            <w:r w:rsidRPr="001E2151">
              <w:t>≥ 1.08MHz, 2.7MHz, 4.5MHz, 9MHz, 13.5MHz, 18MHz;</w:t>
            </w:r>
          </w:p>
          <w:p w14:paraId="4A580DBE" w14:textId="3DE5D2F7" w:rsidR="00B063A2" w:rsidRPr="001E2151" w:rsidRDefault="00B063A2" w:rsidP="00B063A2">
            <w:pPr>
              <w:pStyle w:val="TAL"/>
            </w:pPr>
            <w:r w:rsidRPr="001E2151">
              <w:t>N</w:t>
            </w:r>
            <w:r w:rsidRPr="001E2151">
              <w:rPr>
                <w:vertAlign w:val="subscript"/>
              </w:rPr>
              <w:t>RB</w:t>
            </w:r>
            <w:r w:rsidRPr="001E2151">
              <w:t xml:space="preserve"> x 180kHz according to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</w:tr>
      <w:tr w:rsidR="00B063A2" w:rsidRPr="001E2151" w14:paraId="0C65625B" w14:textId="77777777" w:rsidTr="00B063A2">
        <w:trPr>
          <w:cantSplit/>
        </w:trPr>
        <w:tc>
          <w:tcPr>
            <w:tcW w:w="5722" w:type="dxa"/>
            <w:gridSpan w:val="2"/>
          </w:tcPr>
          <w:p w14:paraId="10DE285F" w14:textId="56BE71D1" w:rsidR="00B063A2" w:rsidRPr="001E2151" w:rsidRDefault="00B063A2" w:rsidP="00B063A2">
            <w:pPr>
              <w:pStyle w:val="TAL"/>
            </w:pPr>
            <w:r w:rsidRPr="001E2151">
              <w:t>AWGN absolute power uncertainty</w:t>
            </w:r>
          </w:p>
        </w:tc>
        <w:tc>
          <w:tcPr>
            <w:tcW w:w="3699" w:type="dxa"/>
          </w:tcPr>
          <w:p w14:paraId="35BF712C" w14:textId="4FBFAC4A" w:rsidR="00B063A2" w:rsidRPr="001E2151" w:rsidRDefault="00B063A2" w:rsidP="00B063A2">
            <w:pPr>
              <w:pStyle w:val="TAL"/>
            </w:pPr>
            <w:r w:rsidRPr="001E2151">
              <w:t>Test-specific</w:t>
            </w:r>
          </w:p>
        </w:tc>
      </w:tr>
      <w:tr w:rsidR="00B063A2" w:rsidRPr="001E2151" w14:paraId="51206CA3" w14:textId="77777777" w:rsidTr="00B063A2">
        <w:trPr>
          <w:cantSplit/>
        </w:trPr>
        <w:tc>
          <w:tcPr>
            <w:tcW w:w="5722" w:type="dxa"/>
            <w:gridSpan w:val="2"/>
          </w:tcPr>
          <w:p w14:paraId="5FB8B96B" w14:textId="0FE15553" w:rsidR="00B063A2" w:rsidRPr="001E2151" w:rsidRDefault="00B063A2" w:rsidP="00B063A2">
            <w:pPr>
              <w:pStyle w:val="TAL"/>
            </w:pPr>
            <w:r w:rsidRPr="001E2151">
              <w:t xml:space="preserve">AWGN flatness and signal flatness, max deviation for any Resource Block, relative to average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4CAE2DD0" w14:textId="0329208F" w:rsidR="00B063A2" w:rsidRPr="001E2151" w:rsidRDefault="00B063A2" w:rsidP="00B063A2">
            <w:pPr>
              <w:pStyle w:val="TAL"/>
            </w:pPr>
            <w:r w:rsidRPr="001E2151">
              <w:t>±2 dB</w:t>
            </w:r>
          </w:p>
        </w:tc>
      </w:tr>
      <w:tr w:rsidR="00B063A2" w:rsidRPr="001E2151" w14:paraId="1760CF85" w14:textId="77777777" w:rsidTr="00B063A2">
        <w:trPr>
          <w:cantSplit/>
        </w:trPr>
        <w:tc>
          <w:tcPr>
            <w:tcW w:w="5722" w:type="dxa"/>
            <w:gridSpan w:val="2"/>
          </w:tcPr>
          <w:p w14:paraId="60A911AB" w14:textId="347013D9" w:rsidR="00B063A2" w:rsidRPr="001E2151" w:rsidRDefault="00B063A2" w:rsidP="00B063A2">
            <w:pPr>
              <w:pStyle w:val="TAL"/>
            </w:pPr>
            <w:r w:rsidRPr="001E2151">
              <w:t>AWGN peak to average ratio</w:t>
            </w:r>
          </w:p>
        </w:tc>
        <w:tc>
          <w:tcPr>
            <w:tcW w:w="3699" w:type="dxa"/>
          </w:tcPr>
          <w:p w14:paraId="5117C156" w14:textId="05EF8D0D" w:rsidR="00B063A2" w:rsidRPr="001E2151" w:rsidRDefault="00B063A2" w:rsidP="00B063A2">
            <w:pPr>
              <w:pStyle w:val="TAL"/>
            </w:pPr>
            <w:r w:rsidRPr="001E2151">
              <w:t>≥10 dB @0.001%</w:t>
            </w:r>
          </w:p>
        </w:tc>
      </w:tr>
      <w:tr w:rsidR="00B063A2" w:rsidRPr="001E2151" w14:paraId="5E8A2763" w14:textId="77777777" w:rsidTr="00B063A2">
        <w:trPr>
          <w:cantSplit/>
        </w:trPr>
        <w:tc>
          <w:tcPr>
            <w:tcW w:w="5722" w:type="dxa"/>
            <w:gridSpan w:val="2"/>
          </w:tcPr>
          <w:p w14:paraId="223EF248" w14:textId="71024558" w:rsidR="00B063A2" w:rsidRPr="001E2151" w:rsidRDefault="00B063A2" w:rsidP="00B063A2">
            <w:pPr>
              <w:pStyle w:val="TAL"/>
            </w:pPr>
            <w:r w:rsidRPr="001E2151">
              <w:t>Signal-to noise ratio uncertainty</w:t>
            </w:r>
          </w:p>
        </w:tc>
        <w:tc>
          <w:tcPr>
            <w:tcW w:w="3699" w:type="dxa"/>
          </w:tcPr>
          <w:p w14:paraId="63E18A79" w14:textId="611A1482" w:rsidR="00B063A2" w:rsidRPr="001E2151" w:rsidRDefault="00B063A2" w:rsidP="00B063A2">
            <w:pPr>
              <w:pStyle w:val="TAL"/>
            </w:pPr>
            <w:r w:rsidRPr="001E2151">
              <w:t>Test-specific</w:t>
            </w:r>
          </w:p>
        </w:tc>
      </w:tr>
      <w:tr w:rsidR="00B063A2" w:rsidRPr="001E2151" w14:paraId="27FF1092" w14:textId="77777777" w:rsidTr="00B063A2">
        <w:trPr>
          <w:cantSplit/>
        </w:trPr>
        <w:tc>
          <w:tcPr>
            <w:tcW w:w="5722" w:type="dxa"/>
            <w:gridSpan w:val="2"/>
          </w:tcPr>
          <w:p w14:paraId="5305A61B" w14:textId="303875B1" w:rsidR="00B063A2" w:rsidRPr="001E2151" w:rsidRDefault="00B063A2" w:rsidP="00B063A2">
            <w:pPr>
              <w:pStyle w:val="TAL"/>
            </w:pPr>
            <w:r w:rsidRPr="001E2151">
              <w:t>Fading profile power uncertainty</w:t>
            </w:r>
          </w:p>
        </w:tc>
        <w:tc>
          <w:tcPr>
            <w:tcW w:w="3699" w:type="dxa"/>
          </w:tcPr>
          <w:p w14:paraId="1AC23885" w14:textId="65366028" w:rsidR="00B063A2" w:rsidRPr="001E2151" w:rsidRDefault="00B063A2" w:rsidP="00B063A2">
            <w:pPr>
              <w:pStyle w:val="TAL"/>
            </w:pPr>
            <w:r w:rsidRPr="001E2151">
              <w:t>±0.5 dB</w:t>
            </w:r>
          </w:p>
        </w:tc>
      </w:tr>
      <w:tr w:rsidR="00B063A2" w:rsidRPr="001E2151" w14:paraId="7CF39FE6" w14:textId="77777777" w:rsidTr="00B063A2">
        <w:trPr>
          <w:cantSplit/>
        </w:trPr>
        <w:tc>
          <w:tcPr>
            <w:tcW w:w="3172" w:type="dxa"/>
          </w:tcPr>
          <w:p w14:paraId="7CD36193" w14:textId="16B8476A" w:rsidR="00B063A2" w:rsidRPr="001E2151" w:rsidRDefault="00B063A2" w:rsidP="00B063A2">
            <w:pPr>
              <w:pStyle w:val="TAL"/>
            </w:pPr>
            <w:r w:rsidRPr="001E2151">
              <w:t>Fading profile delay uncertainty, relative to frame timing</w:t>
            </w:r>
          </w:p>
        </w:tc>
        <w:tc>
          <w:tcPr>
            <w:tcW w:w="2550" w:type="dxa"/>
          </w:tcPr>
          <w:p w14:paraId="54533279" w14:textId="77777777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3699" w:type="dxa"/>
          </w:tcPr>
          <w:p w14:paraId="16C41F5B" w14:textId="06544569" w:rsidR="00B063A2" w:rsidRPr="001E2151" w:rsidRDefault="00B063A2" w:rsidP="00B063A2">
            <w:pPr>
              <w:pStyle w:val="TAL"/>
            </w:pPr>
            <w:r w:rsidRPr="001E2151">
              <w:t>±5 ns (excludes absolute errors related to baseband timing)</w:t>
            </w:r>
          </w:p>
        </w:tc>
      </w:tr>
    </w:tbl>
    <w:p w14:paraId="677799EB" w14:textId="77777777" w:rsidR="00B063A2" w:rsidRPr="001E2151" w:rsidRDefault="00B063A2" w:rsidP="00B063A2"/>
    <w:p w14:paraId="7258C06F" w14:textId="77777777" w:rsidR="00B063A2" w:rsidRPr="001E2151" w:rsidRDefault="00B063A2" w:rsidP="00B063A2">
      <w:pPr>
        <w:pStyle w:val="Heading1"/>
      </w:pPr>
      <w:r w:rsidRPr="001E2151">
        <w:t>F.2</w:t>
      </w:r>
      <w:r w:rsidRPr="001E2151">
        <w:tab/>
        <w:t>Interpretation of measurement results (normative)</w:t>
      </w:r>
    </w:p>
    <w:p w14:paraId="51DB4A06" w14:textId="77777777" w:rsidR="00B063A2" w:rsidRPr="001E2151" w:rsidRDefault="00B063A2" w:rsidP="00B063A2">
      <w:r w:rsidRPr="001E2151">
        <w:t>See TS 36.521-1 [10] Annex F2.</w:t>
      </w:r>
    </w:p>
    <w:p w14:paraId="64B3B101" w14:textId="77777777" w:rsidR="00B063A2" w:rsidRPr="001E2151" w:rsidRDefault="00B063A2" w:rsidP="00B063A2">
      <w:pPr>
        <w:pStyle w:val="Heading1"/>
      </w:pPr>
      <w:r w:rsidRPr="001E2151">
        <w:lastRenderedPageBreak/>
        <w:t>F.3</w:t>
      </w:r>
      <w:r w:rsidRPr="001E2151">
        <w:tab/>
        <w:t>Test Tolerance and Derivation of Test Requirements (</w:t>
      </w:r>
      <w:smartTag w:uri="urn:schemas-microsoft-com:office:smarttags" w:element="PersonName">
        <w:r w:rsidRPr="001E2151">
          <w:t>info</w:t>
        </w:r>
      </w:smartTag>
      <w:r w:rsidRPr="001E2151">
        <w:t>rmative)</w:t>
      </w:r>
    </w:p>
    <w:p w14:paraId="5C9A519F" w14:textId="77777777" w:rsidR="00B063A2" w:rsidRPr="001E2151" w:rsidRDefault="00B063A2" w:rsidP="00B063A2">
      <w:r w:rsidRPr="001E2151">
        <w:t>See TS 36.521-1 [10] Annex F3.</w:t>
      </w:r>
    </w:p>
    <w:p w14:paraId="6CD815BF" w14:textId="77777777" w:rsidR="003B6335" w:rsidRPr="001E2151" w:rsidRDefault="003B6335" w:rsidP="003B6335">
      <w:pPr>
        <w:pStyle w:val="Heading2"/>
      </w:pPr>
      <w:r w:rsidRPr="001E2151">
        <w:t>F.3.1</w:t>
      </w:r>
      <w:r w:rsidRPr="001E2151">
        <w:tab/>
      </w:r>
      <w:r w:rsidRPr="001E2151">
        <w:rPr>
          <w:lang w:eastAsia="sv-SE"/>
        </w:rPr>
        <w:t>Measurement of test environments</w:t>
      </w:r>
    </w:p>
    <w:p w14:paraId="38C73FC4" w14:textId="77777777" w:rsidR="003B6335" w:rsidRPr="001E2151" w:rsidRDefault="003B6335" w:rsidP="003B6335">
      <w:r w:rsidRPr="001E2151">
        <w:t>See TS 36.521-1 [10] Annex F3.1.</w:t>
      </w:r>
    </w:p>
    <w:p w14:paraId="4EE613F3" w14:textId="77777777" w:rsidR="003B6335" w:rsidRPr="001E2151" w:rsidRDefault="003B6335" w:rsidP="003B6335">
      <w:pPr>
        <w:pStyle w:val="Heading2"/>
      </w:pPr>
      <w:r w:rsidRPr="001E2151">
        <w:t>F.3.2</w:t>
      </w:r>
      <w:r w:rsidRPr="001E2151">
        <w:tab/>
      </w:r>
      <w:r w:rsidRPr="001E2151">
        <w:rPr>
          <w:lang w:eastAsia="sv-SE"/>
        </w:rPr>
        <w:t xml:space="preserve">Measurement of RRM </w:t>
      </w:r>
      <w:r w:rsidRPr="001E2151">
        <w:t>requirements</w:t>
      </w:r>
    </w:p>
    <w:p w14:paraId="6B9831A2" w14:textId="77777777" w:rsidR="003B6335" w:rsidRPr="001E2151" w:rsidRDefault="003B6335" w:rsidP="003B6335">
      <w:r w:rsidRPr="001E2151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1E2151">
        <w:rPr>
          <w:snapToGrid w:val="0"/>
        </w:rPr>
        <w:t>is recorded in 3GPP TR 36 903 [20]</w:t>
      </w:r>
      <w:r w:rsidRPr="001E2151">
        <w:t>.</w:t>
      </w:r>
    </w:p>
    <w:p w14:paraId="48B50452" w14:textId="77777777" w:rsidR="003B6335" w:rsidRPr="001E2151" w:rsidRDefault="003B6335" w:rsidP="003B6335">
      <w:pPr>
        <w:pStyle w:val="TH"/>
      </w:pPr>
      <w:r w:rsidRPr="001E2151">
        <w:lastRenderedPageBreak/>
        <w:t>Table F.3.2-1: Derivation of Test Requirements (RRM tests)</w:t>
      </w:r>
    </w:p>
    <w:tbl>
      <w:tblPr>
        <w:tblW w:w="1060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9"/>
        <w:gridCol w:w="3360"/>
        <w:gridCol w:w="1656"/>
        <w:gridCol w:w="2750"/>
      </w:tblGrid>
      <w:tr w:rsidR="003B6335" w:rsidRPr="001E2151" w14:paraId="79FBC2FB" w14:textId="77777777" w:rsidTr="00AA03A5">
        <w:tc>
          <w:tcPr>
            <w:tcW w:w="2839" w:type="dxa"/>
          </w:tcPr>
          <w:p w14:paraId="637389FD" w14:textId="77777777" w:rsidR="003B6335" w:rsidRPr="001E2151" w:rsidRDefault="003B6335" w:rsidP="00AA03A5">
            <w:pPr>
              <w:pStyle w:val="TAH"/>
            </w:pPr>
            <w:r w:rsidRPr="001E2151">
              <w:lastRenderedPageBreak/>
              <w:t>Test</w:t>
            </w:r>
          </w:p>
        </w:tc>
        <w:tc>
          <w:tcPr>
            <w:tcW w:w="3360" w:type="dxa"/>
          </w:tcPr>
          <w:p w14:paraId="6281A4B2" w14:textId="77777777" w:rsidR="003B6335" w:rsidRPr="001E2151" w:rsidRDefault="003B6335" w:rsidP="00AA03A5">
            <w:pPr>
              <w:pStyle w:val="TAH"/>
            </w:pPr>
            <w:r w:rsidRPr="001E2151">
              <w:t>Minimum Requirement in TS 36.133</w:t>
            </w:r>
          </w:p>
        </w:tc>
        <w:tc>
          <w:tcPr>
            <w:tcW w:w="1656" w:type="dxa"/>
          </w:tcPr>
          <w:p w14:paraId="22982F2F" w14:textId="77777777" w:rsidR="003B6335" w:rsidRPr="001E2151" w:rsidRDefault="003B6335" w:rsidP="00AA03A5">
            <w:pPr>
              <w:pStyle w:val="TAH"/>
            </w:pPr>
            <w:r w:rsidRPr="001E2151">
              <w:t>Test Tolerance</w:t>
            </w:r>
            <w:r w:rsidRPr="001E2151">
              <w:br/>
              <w:t>(TT)</w:t>
            </w:r>
          </w:p>
        </w:tc>
        <w:tc>
          <w:tcPr>
            <w:tcW w:w="2750" w:type="dxa"/>
          </w:tcPr>
          <w:p w14:paraId="4356F4D7" w14:textId="77777777" w:rsidR="003B6335" w:rsidRPr="001E2151" w:rsidRDefault="003B6335" w:rsidP="00AA03A5">
            <w:pPr>
              <w:pStyle w:val="TAH"/>
            </w:pPr>
            <w:r w:rsidRPr="001E2151">
              <w:t>Test Requirement in TS 36.521-3</w:t>
            </w:r>
          </w:p>
        </w:tc>
      </w:tr>
      <w:tr w:rsidR="003B6335" w:rsidRPr="001E2151" w14:paraId="57F106DE" w14:textId="77777777" w:rsidTr="00AA03A5">
        <w:tc>
          <w:tcPr>
            <w:tcW w:w="2839" w:type="dxa"/>
          </w:tcPr>
          <w:p w14:paraId="4A740015" w14:textId="77777777" w:rsidR="003B6335" w:rsidRPr="001E2151" w:rsidRDefault="003B6335" w:rsidP="00AA03A5">
            <w:pPr>
              <w:pStyle w:val="TAL"/>
            </w:pPr>
            <w:r w:rsidRPr="001E2151">
              <w:t>4.2.1 E-UTRA FDD – FDD cell re-selection intra frequency</w:t>
            </w:r>
          </w:p>
        </w:tc>
        <w:tc>
          <w:tcPr>
            <w:tcW w:w="3360" w:type="dxa"/>
          </w:tcPr>
          <w:p w14:paraId="5F340AD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6A915C9B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659A997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76FE97C3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-infinity</w:t>
            </w:r>
          </w:p>
          <w:p w14:paraId="201107C2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86350F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25257250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289F4074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  <w:p w14:paraId="0078705F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277B91E7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A9916E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6E103B93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 /15kHz</w:t>
            </w:r>
          </w:p>
          <w:p w14:paraId="7FCA599B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10DC7C0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</w:tc>
        <w:tc>
          <w:tcPr>
            <w:tcW w:w="1656" w:type="dxa"/>
          </w:tcPr>
          <w:p w14:paraId="758F07F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0B314608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7C58567A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63FA81A7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1C4CBCE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6F7F6E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31C902D2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077DFD85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077398E2" w14:textId="77777777" w:rsidR="003B6335" w:rsidRPr="001E2151" w:rsidRDefault="003B6335" w:rsidP="00AA03A5">
            <w:pPr>
              <w:pStyle w:val="TAL"/>
            </w:pPr>
            <w:r w:rsidRPr="001E2151">
              <w:t>+0.45dB</w:t>
            </w:r>
          </w:p>
          <w:p w14:paraId="78BCC71A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7D2F28B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15396FC3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578154BE" w14:textId="77777777" w:rsidR="003B6335" w:rsidRPr="001E2151" w:rsidRDefault="003B6335" w:rsidP="00AA03A5">
            <w:pPr>
              <w:pStyle w:val="TAL"/>
            </w:pPr>
            <w:r w:rsidRPr="001E2151">
              <w:t>+0.45dB</w:t>
            </w:r>
          </w:p>
          <w:p w14:paraId="179CF31D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</w:tc>
        <w:tc>
          <w:tcPr>
            <w:tcW w:w="2750" w:type="dxa"/>
          </w:tcPr>
          <w:p w14:paraId="7B275D33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302F5A2D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23A33283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46D58DFA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-infinity</w:t>
            </w:r>
          </w:p>
          <w:p w14:paraId="09B4871E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6DB02E76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1AF35749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04684D16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  <w:p w14:paraId="3061F5FF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+16.45dB</w:t>
            </w:r>
          </w:p>
          <w:p w14:paraId="3927098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29A594B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50467F40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 /15kHz</w:t>
            </w:r>
          </w:p>
          <w:p w14:paraId="3B8CAD7E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+16.45dB</w:t>
            </w:r>
          </w:p>
          <w:p w14:paraId="1EE87C3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</w:tc>
      </w:tr>
      <w:tr w:rsidR="003B6335" w:rsidRPr="001E2151" w14:paraId="3E6D693A" w14:textId="77777777" w:rsidTr="00AA03A5">
        <w:tc>
          <w:tcPr>
            <w:tcW w:w="2839" w:type="dxa"/>
          </w:tcPr>
          <w:p w14:paraId="54A14CC9" w14:textId="77777777" w:rsidR="003B6335" w:rsidRPr="001E2151" w:rsidRDefault="003B6335" w:rsidP="00AA03A5">
            <w:pPr>
              <w:pStyle w:val="TAL"/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4B0BA890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94E8B9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754DA2D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3B6335" w:rsidRPr="001E2151" w14:paraId="43E67B47" w14:textId="77777777" w:rsidTr="00AA03A5">
        <w:tc>
          <w:tcPr>
            <w:tcW w:w="2839" w:type="dxa"/>
          </w:tcPr>
          <w:p w14:paraId="43CAE254" w14:textId="77777777" w:rsidR="003B6335" w:rsidRPr="001E2151" w:rsidRDefault="003B6335" w:rsidP="00AA03A5">
            <w:pPr>
              <w:pStyle w:val="TAL"/>
            </w:pPr>
            <w:r w:rsidRPr="001E2151">
              <w:rPr>
                <w:rFonts w:cs="Arial"/>
                <w:szCs w:val="18"/>
              </w:rPr>
              <w:t>9.1.1.1_2 FDD Intra Frequency Absolute RSRP Accuracy for UE category 1bis</w:t>
            </w:r>
          </w:p>
        </w:tc>
        <w:tc>
          <w:tcPr>
            <w:tcW w:w="3360" w:type="dxa"/>
          </w:tcPr>
          <w:p w14:paraId="59597F9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597FA95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-106dBm/15kHz</w:t>
            </w:r>
          </w:p>
          <w:p w14:paraId="1190CD12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7B17EA2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+1.0dB</w:t>
            </w:r>
          </w:p>
          <w:p w14:paraId="5F7FBAD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Reported RSRP values: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±5.5dB</w:t>
            </w:r>
          </w:p>
          <w:p w14:paraId="42303CCC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F9944C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45EFC0D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19C59CF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D23BE0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+1.0dB</w:t>
            </w:r>
          </w:p>
          <w:p w14:paraId="6F3D9D2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Reported RSRP values: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±9dB</w:t>
            </w:r>
          </w:p>
          <w:p w14:paraId="29C3E5F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B5A497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31C1231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596AE59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+3.0dB</w:t>
            </w:r>
          </w:p>
          <w:p w14:paraId="74F5D3D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-1.0dB</w:t>
            </w:r>
          </w:p>
          <w:p w14:paraId="15CC31ED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 xml:space="preserve">Reported RSRP values: </w:t>
            </w:r>
            <w:r w:rsidRPr="001E2151">
              <w:rPr>
                <w:shd w:val="clear" w:color="auto" w:fill="FFFFFF"/>
                <w:lang w:eastAsia="sv-SE"/>
              </w:rPr>
              <w:t>±5.5dB</w:t>
            </w:r>
          </w:p>
        </w:tc>
        <w:tc>
          <w:tcPr>
            <w:tcW w:w="1656" w:type="dxa"/>
          </w:tcPr>
          <w:p w14:paraId="55A416B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1307EDC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-1.0dB</w:t>
            </w:r>
          </w:p>
          <w:p w14:paraId="3239C4D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6D40FB8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+1.0dB</w:t>
            </w:r>
          </w:p>
          <w:p w14:paraId="70FEC70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Via mapping</w:t>
            </w:r>
          </w:p>
          <w:p w14:paraId="7925648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A8E6FE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3568ABB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0B8F81E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1B77B4F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+1.0dB</w:t>
            </w:r>
          </w:p>
          <w:p w14:paraId="5A66421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Via mapping</w:t>
            </w:r>
          </w:p>
          <w:p w14:paraId="20026ECF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1861B7B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77D2C4D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shd w:val="clear" w:color="auto" w:fill="FFFFFF"/>
                <w:lang w:eastAsia="sv-SE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6BD7787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435B5A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5B87106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+0.8dB</w:t>
            </w:r>
          </w:p>
          <w:p w14:paraId="678D0A7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>Via mapping</w:t>
            </w:r>
          </w:p>
        </w:tc>
        <w:tc>
          <w:tcPr>
            <w:tcW w:w="2750" w:type="dxa"/>
          </w:tcPr>
          <w:p w14:paraId="28D8842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15519F3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-107.0dBm/15kHz</w:t>
            </w:r>
          </w:p>
          <w:p w14:paraId="775691F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F29BFE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+2.0dB</w:t>
            </w:r>
          </w:p>
          <w:p w14:paraId="0FB352B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RSRP_28 to RSRP_43</w:t>
            </w:r>
          </w:p>
          <w:p w14:paraId="6D78010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FCB5FC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2825213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33790ED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63BBE67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+2.0dB</w:t>
            </w:r>
          </w:p>
          <w:p w14:paraId="7D043CE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RSRP_44 to RSRP_65</w:t>
            </w:r>
          </w:p>
          <w:p w14:paraId="26A1285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F952A8F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688E761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C54DE1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+3.0dB</w:t>
            </w:r>
          </w:p>
          <w:p w14:paraId="1ED8153C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-0.2dB</w:t>
            </w:r>
          </w:p>
          <w:p w14:paraId="62B35737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RSRP_17 to RSRP_31</w:t>
            </w:r>
          </w:p>
          <w:p w14:paraId="1525D092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RSRP_18 to RSRP_32</w:t>
            </w:r>
          </w:p>
          <w:p w14:paraId="66BF209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RSRP_19 to RSRP_33</w:t>
            </w:r>
          </w:p>
          <w:p w14:paraId="4D53345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RSRP_20 to RSRP_34</w:t>
            </w:r>
          </w:p>
          <w:p w14:paraId="0C0C2A3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RSRP_21 to RSRP_35</w:t>
            </w:r>
          </w:p>
          <w:p w14:paraId="49BBC7A2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3B6335" w:rsidRPr="001E2151" w14:paraId="0E184DD4" w14:textId="77777777" w:rsidTr="00AA03A5">
        <w:tc>
          <w:tcPr>
            <w:tcW w:w="2839" w:type="dxa"/>
          </w:tcPr>
          <w:p w14:paraId="7C141C12" w14:textId="77777777" w:rsidR="003B6335" w:rsidRPr="001E2151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2A85D11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The derivation of the RSRP values takes into account the uncertainty in Cell 2 RSRP from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 xml:space="preserve"> and 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, the allowed UE reporting accuracy, and the UE mapping function.</w:t>
            </w:r>
          </w:p>
          <w:p w14:paraId="6AB3C84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>The RSRP values given above are for normal conditions. The RSRP values are recalculated for extreme conditions.</w:t>
            </w:r>
          </w:p>
        </w:tc>
      </w:tr>
      <w:tr w:rsidR="00827BA0" w:rsidRPr="001E2151" w14:paraId="2C3F9FA5" w14:textId="77777777" w:rsidTr="00AA03A5">
        <w:trPr>
          <w:ins w:id="34" w:author="Kangas, Matti (Nokia - FI/Oulu)" w:date="2021-02-07T13:35:00Z"/>
        </w:trPr>
        <w:tc>
          <w:tcPr>
            <w:tcW w:w="2839" w:type="dxa"/>
          </w:tcPr>
          <w:p w14:paraId="0459E656" w14:textId="77777777" w:rsidR="00827BA0" w:rsidRPr="001E2151" w:rsidRDefault="00827BA0" w:rsidP="00AA03A5">
            <w:pPr>
              <w:pStyle w:val="TAL"/>
              <w:rPr>
                <w:ins w:id="35" w:author="Kangas, Matti (Nokia - FI/Oulu)" w:date="2021-02-07T13:35:00Z"/>
              </w:rPr>
            </w:pPr>
            <w:ins w:id="36" w:author="Kangas, Matti (Nokia - FI/Oulu)" w:date="2021-02-07T13:35:00Z">
              <w:r>
                <w:lastRenderedPageBreak/>
                <w:t>9.1.1.1_3 FDD Intra Frequency Absolute RSRP Accuracy for CA Idle Mode Measurements</w:t>
              </w:r>
            </w:ins>
          </w:p>
        </w:tc>
        <w:tc>
          <w:tcPr>
            <w:tcW w:w="3360" w:type="dxa"/>
          </w:tcPr>
          <w:p w14:paraId="07E624B9" w14:textId="77777777" w:rsidR="00827BA0" w:rsidRPr="001E2151" w:rsidRDefault="00827BA0" w:rsidP="00AA03A5">
            <w:pPr>
              <w:keepNext/>
              <w:keepLines/>
              <w:spacing w:after="0"/>
              <w:rPr>
                <w:ins w:id="37" w:author="Kangas, Matti (Nokia - FI/Oulu)" w:date="2021-02-07T13:35:00Z"/>
                <w:rFonts w:ascii="Arial" w:hAnsi="Arial"/>
                <w:sz w:val="18"/>
                <w:u w:val="single"/>
              </w:rPr>
            </w:pPr>
            <w:ins w:id="38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31B7885" w14:textId="77777777" w:rsidR="00827BA0" w:rsidRPr="001E2151" w:rsidRDefault="00827BA0" w:rsidP="00AA03A5">
            <w:pPr>
              <w:keepNext/>
              <w:keepLines/>
              <w:spacing w:after="0"/>
              <w:rPr>
                <w:ins w:id="39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40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96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dBm/15kHz</w:t>
              </w:r>
            </w:ins>
          </w:p>
          <w:p w14:paraId="6FEB3957" w14:textId="77777777" w:rsidR="00827BA0" w:rsidRPr="001E2151" w:rsidRDefault="00827BA0" w:rsidP="00AA03A5">
            <w:pPr>
              <w:keepNext/>
              <w:keepLines/>
              <w:spacing w:after="0"/>
              <w:rPr>
                <w:ins w:id="41" w:author="Kangas, Matti (Nokia - FI/Oulu)" w:date="2021-02-07T13:35:00Z"/>
                <w:rFonts w:ascii="Arial" w:hAnsi="Arial"/>
                <w:sz w:val="18"/>
              </w:rPr>
            </w:pPr>
            <w:ins w:id="42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2E03B332" w14:textId="77777777" w:rsidR="00827BA0" w:rsidRPr="001E2151" w:rsidRDefault="00827BA0" w:rsidP="00AA03A5">
            <w:pPr>
              <w:keepNext/>
              <w:keepLines/>
              <w:spacing w:after="0"/>
              <w:rPr>
                <w:ins w:id="43" w:author="Kangas, Matti (Nokia - FI/Oulu)" w:date="2021-02-07T13:35:00Z"/>
                <w:rFonts w:ascii="Arial" w:hAnsi="Arial"/>
                <w:sz w:val="18"/>
              </w:rPr>
            </w:pPr>
            <w:ins w:id="4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3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5EFE50EA" w14:textId="77777777" w:rsidR="00827BA0" w:rsidRPr="001E2151" w:rsidRDefault="00827BA0" w:rsidP="00AA03A5">
            <w:pPr>
              <w:keepNext/>
              <w:keepLines/>
              <w:spacing w:after="0"/>
              <w:rPr>
                <w:ins w:id="45" w:author="Kangas, Matti (Nokia - FI/Oulu)" w:date="2021-02-07T13:35:00Z"/>
                <w:rFonts w:ascii="Arial" w:hAnsi="Arial"/>
                <w:sz w:val="18"/>
              </w:rPr>
            </w:pPr>
            <w:ins w:id="4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Reported RSRP values: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6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</w:t>
              </w:r>
            </w:ins>
          </w:p>
          <w:p w14:paraId="5D731359" w14:textId="77777777" w:rsidR="00827BA0" w:rsidRPr="001E2151" w:rsidRDefault="00827BA0" w:rsidP="00AA03A5">
            <w:pPr>
              <w:keepNext/>
              <w:keepLines/>
              <w:spacing w:after="0"/>
              <w:rPr>
                <w:ins w:id="47" w:author="Kangas, Matti (Nokia - FI/Oulu)" w:date="2021-02-07T13:35:00Z"/>
                <w:rFonts w:ascii="Arial" w:hAnsi="Arial" w:cs="v4.2.0"/>
                <w:sz w:val="18"/>
              </w:rPr>
            </w:pPr>
          </w:p>
          <w:p w14:paraId="22BA1E37" w14:textId="77777777" w:rsidR="00827BA0" w:rsidRPr="001E2151" w:rsidRDefault="00827BA0" w:rsidP="00AA03A5">
            <w:pPr>
              <w:keepNext/>
              <w:keepLines/>
              <w:spacing w:after="0"/>
              <w:rPr>
                <w:ins w:id="48" w:author="Kangas, Matti (Nokia - FI/Oulu)" w:date="2021-02-07T13:35:00Z"/>
                <w:rFonts w:ascii="Arial" w:hAnsi="Arial"/>
                <w:sz w:val="18"/>
                <w:u w:val="single"/>
              </w:rPr>
            </w:pPr>
            <w:ins w:id="49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5925F880" w14:textId="77777777" w:rsidR="00827BA0" w:rsidRPr="001E2151" w:rsidRDefault="00827BA0" w:rsidP="00AA03A5">
            <w:pPr>
              <w:keepNext/>
              <w:keepLines/>
              <w:spacing w:after="0"/>
              <w:rPr>
                <w:ins w:id="50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51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0BB1C25" w14:textId="77777777" w:rsidR="00827BA0" w:rsidRPr="001E2151" w:rsidRDefault="00827BA0" w:rsidP="00AA03A5">
            <w:pPr>
              <w:keepNext/>
              <w:keepLines/>
              <w:spacing w:after="0"/>
              <w:rPr>
                <w:ins w:id="52" w:author="Kangas, Matti (Nokia - FI/Oulu)" w:date="2021-02-07T13:35:00Z"/>
                <w:rFonts w:ascii="Arial" w:hAnsi="Arial"/>
                <w:sz w:val="18"/>
              </w:rPr>
            </w:pPr>
            <w:ins w:id="5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45338285" w14:textId="77777777" w:rsidR="00827BA0" w:rsidRPr="001E2151" w:rsidRDefault="00827BA0" w:rsidP="00AA03A5">
            <w:pPr>
              <w:keepNext/>
              <w:keepLines/>
              <w:spacing w:after="0"/>
              <w:rPr>
                <w:ins w:id="54" w:author="Kangas, Matti (Nokia - FI/Oulu)" w:date="2021-02-07T13:35:00Z"/>
                <w:rFonts w:ascii="Arial" w:hAnsi="Arial"/>
                <w:sz w:val="18"/>
              </w:rPr>
            </w:pPr>
            <w:ins w:id="5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3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6423024E" w14:textId="77777777" w:rsidR="00827BA0" w:rsidRPr="001E2151" w:rsidRDefault="00827BA0" w:rsidP="00AA03A5">
            <w:pPr>
              <w:keepNext/>
              <w:keepLines/>
              <w:spacing w:after="0"/>
              <w:rPr>
                <w:ins w:id="56" w:author="Kangas, Matti (Nokia - FI/Oulu)" w:date="2021-02-07T13:35:00Z"/>
                <w:rFonts w:ascii="Arial" w:hAnsi="Arial"/>
                <w:sz w:val="18"/>
              </w:rPr>
            </w:pPr>
            <w:ins w:id="5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Reported RSRP values: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±9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.5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</w:t>
              </w:r>
            </w:ins>
          </w:p>
          <w:p w14:paraId="2E1C49F2" w14:textId="77777777" w:rsidR="00827BA0" w:rsidRPr="001E2151" w:rsidRDefault="00827BA0" w:rsidP="00AA03A5">
            <w:pPr>
              <w:keepNext/>
              <w:keepLines/>
              <w:spacing w:after="0"/>
              <w:rPr>
                <w:ins w:id="58" w:author="Kangas, Matti (Nokia - FI/Oulu)" w:date="2021-02-07T13:35:00Z"/>
                <w:rFonts w:ascii="Arial" w:hAnsi="Arial" w:cs="v4.2.0"/>
                <w:sz w:val="18"/>
              </w:rPr>
            </w:pPr>
          </w:p>
          <w:p w14:paraId="0E4D9A11" w14:textId="77777777" w:rsidR="00827BA0" w:rsidRPr="001E2151" w:rsidRDefault="00827BA0" w:rsidP="00AA03A5">
            <w:pPr>
              <w:keepNext/>
              <w:keepLines/>
              <w:spacing w:after="0"/>
              <w:rPr>
                <w:ins w:id="5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60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21C26C9" w14:textId="77777777" w:rsidR="00827BA0" w:rsidRPr="001E2151" w:rsidRDefault="00827BA0" w:rsidP="00AA03A5">
            <w:pPr>
              <w:keepNext/>
              <w:keepLines/>
              <w:spacing w:after="0"/>
              <w:rPr>
                <w:ins w:id="61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62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1D08D818" w14:textId="77777777" w:rsidR="00827BA0" w:rsidRPr="001E2151" w:rsidRDefault="00827BA0" w:rsidP="00AA03A5">
            <w:pPr>
              <w:keepNext/>
              <w:keepLines/>
              <w:spacing w:after="0"/>
              <w:rPr>
                <w:ins w:id="63" w:author="Kangas, Matti (Nokia - FI/Oulu)" w:date="2021-02-07T13:35:00Z"/>
                <w:rFonts w:ascii="Arial" w:hAnsi="Arial"/>
                <w:sz w:val="18"/>
              </w:rPr>
            </w:pPr>
            <w:ins w:id="6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7756D9D9" w14:textId="77777777" w:rsidR="00827BA0" w:rsidRPr="001E2151" w:rsidRDefault="00827BA0" w:rsidP="00AA03A5">
            <w:pPr>
              <w:keepNext/>
              <w:keepLines/>
              <w:spacing w:after="0"/>
              <w:rPr>
                <w:ins w:id="65" w:author="Kangas, Matti (Nokia - FI/Oulu)" w:date="2021-02-07T13:35:00Z"/>
                <w:rFonts w:ascii="Arial" w:hAnsi="Arial"/>
                <w:sz w:val="18"/>
              </w:rPr>
            </w:pPr>
            <w:ins w:id="6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>+3</w:t>
              </w:r>
              <w:r w:rsidRPr="001E2151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0</w:t>
              </w:r>
              <w:r w:rsidRPr="001E2151">
                <w:rPr>
                  <w:rFonts w:ascii="Arial" w:hAnsi="Arial"/>
                  <w:sz w:val="18"/>
                </w:rPr>
                <w:t>dB</w:t>
              </w:r>
            </w:ins>
          </w:p>
          <w:p w14:paraId="59F03E76" w14:textId="77777777" w:rsidR="00827BA0" w:rsidRPr="001E2151" w:rsidRDefault="00827BA0" w:rsidP="00AA03A5">
            <w:pPr>
              <w:pStyle w:val="TAL"/>
              <w:rPr>
                <w:ins w:id="67" w:author="Kangas, Matti (Nokia - FI/Oulu)" w:date="2021-02-07T13:35:00Z"/>
                <w:u w:val="single"/>
              </w:rPr>
            </w:pPr>
            <w:ins w:id="68" w:author="Kangas, Matti (Nokia - FI/Oulu)" w:date="2021-02-07T13:35:00Z">
              <w:r w:rsidRPr="001E2151">
                <w:t xml:space="preserve">Reported RSRP values: </w:t>
              </w:r>
              <w:r w:rsidRPr="001E2151">
                <w:rPr>
                  <w:shd w:val="clear" w:color="auto" w:fill="FFFFFF"/>
                  <w:lang w:eastAsia="sv-SE"/>
                </w:rPr>
                <w:t>±</w:t>
              </w:r>
              <w:r>
                <w:rPr>
                  <w:shd w:val="clear" w:color="auto" w:fill="FFFFFF"/>
                  <w:lang w:eastAsia="sv-SE"/>
                </w:rPr>
                <w:t>6</w:t>
              </w:r>
              <w:r w:rsidRPr="001E2151">
                <w:rPr>
                  <w:shd w:val="clear" w:color="auto" w:fill="FFFFFF"/>
                  <w:lang w:eastAsia="sv-SE"/>
                </w:rPr>
                <w:t>dB</w:t>
              </w:r>
            </w:ins>
          </w:p>
        </w:tc>
        <w:tc>
          <w:tcPr>
            <w:tcW w:w="1656" w:type="dxa"/>
          </w:tcPr>
          <w:p w14:paraId="70990C9B" w14:textId="77777777" w:rsidR="00827BA0" w:rsidRPr="001E2151" w:rsidRDefault="00827BA0" w:rsidP="00AA03A5">
            <w:pPr>
              <w:keepNext/>
              <w:keepLines/>
              <w:spacing w:after="0"/>
              <w:rPr>
                <w:ins w:id="6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70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3A858B0C" w14:textId="77777777" w:rsidR="00827BA0" w:rsidRPr="001E2151" w:rsidRDefault="00827BA0" w:rsidP="00AA03A5">
            <w:pPr>
              <w:keepNext/>
              <w:keepLines/>
              <w:spacing w:after="0"/>
              <w:rPr>
                <w:ins w:id="71" w:author="Kangas, Matti (Nokia - FI/Oulu)" w:date="2021-02-07T13:35:00Z"/>
                <w:rFonts w:ascii="Arial" w:hAnsi="Arial"/>
                <w:sz w:val="18"/>
              </w:rPr>
            </w:pPr>
            <w:ins w:id="72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-1.0dB</w:t>
              </w:r>
            </w:ins>
          </w:p>
          <w:p w14:paraId="30342533" w14:textId="77777777" w:rsidR="00827BA0" w:rsidRPr="001E2151" w:rsidRDefault="00827BA0" w:rsidP="00AA03A5">
            <w:pPr>
              <w:keepNext/>
              <w:keepLines/>
              <w:spacing w:after="0"/>
              <w:rPr>
                <w:ins w:id="73" w:author="Kangas, Matti (Nokia - FI/Oulu)" w:date="2021-02-07T13:35:00Z"/>
                <w:rFonts w:ascii="Arial" w:hAnsi="Arial"/>
                <w:sz w:val="18"/>
              </w:rPr>
            </w:pPr>
            <w:ins w:id="7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5B83E733" w14:textId="77777777" w:rsidR="00827BA0" w:rsidRPr="001E2151" w:rsidRDefault="00827BA0" w:rsidP="00AA03A5">
            <w:pPr>
              <w:keepNext/>
              <w:keepLines/>
              <w:spacing w:after="0"/>
              <w:rPr>
                <w:ins w:id="75" w:author="Kangas, Matti (Nokia - FI/Oulu)" w:date="2021-02-07T13:35:00Z"/>
                <w:rFonts w:ascii="Arial" w:hAnsi="Arial"/>
                <w:sz w:val="18"/>
              </w:rPr>
            </w:pPr>
            <w:ins w:id="7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+1.0dB</w:t>
              </w:r>
            </w:ins>
          </w:p>
          <w:p w14:paraId="6E4968EA" w14:textId="77777777" w:rsidR="00827BA0" w:rsidRPr="001E2151" w:rsidRDefault="00827BA0" w:rsidP="00AA03A5">
            <w:pPr>
              <w:keepNext/>
              <w:keepLines/>
              <w:spacing w:after="0"/>
              <w:rPr>
                <w:ins w:id="77" w:author="Kangas, Matti (Nokia - FI/Oulu)" w:date="2021-02-07T13:35:00Z"/>
                <w:rFonts w:ascii="Arial" w:hAnsi="Arial"/>
                <w:sz w:val="18"/>
              </w:rPr>
            </w:pPr>
            <w:ins w:id="78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Via mapping</w:t>
              </w:r>
            </w:ins>
          </w:p>
          <w:p w14:paraId="114ACD99" w14:textId="77777777" w:rsidR="00827BA0" w:rsidRPr="001E2151" w:rsidRDefault="00827BA0" w:rsidP="00AA03A5">
            <w:pPr>
              <w:keepNext/>
              <w:keepLines/>
              <w:spacing w:after="0"/>
              <w:rPr>
                <w:ins w:id="79" w:author="Kangas, Matti (Nokia - FI/Oulu)" w:date="2021-02-07T13:35:00Z"/>
                <w:rFonts w:ascii="Arial" w:hAnsi="Arial" w:cs="v4.2.0"/>
                <w:sz w:val="18"/>
              </w:rPr>
            </w:pPr>
          </w:p>
          <w:p w14:paraId="7DBE3255" w14:textId="77777777" w:rsidR="00827BA0" w:rsidRPr="001E2151" w:rsidRDefault="00827BA0" w:rsidP="00AA03A5">
            <w:pPr>
              <w:keepNext/>
              <w:keepLines/>
              <w:spacing w:after="0"/>
              <w:rPr>
                <w:ins w:id="80" w:author="Kangas, Matti (Nokia - FI/Oulu)" w:date="2021-02-07T13:35:00Z"/>
                <w:rFonts w:ascii="Arial" w:hAnsi="Arial"/>
                <w:sz w:val="18"/>
                <w:u w:val="single"/>
              </w:rPr>
            </w:pPr>
            <w:ins w:id="81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049DD939" w14:textId="77777777" w:rsidR="00827BA0" w:rsidRPr="001E2151" w:rsidRDefault="00827BA0" w:rsidP="00AA03A5">
            <w:pPr>
              <w:keepNext/>
              <w:keepLines/>
              <w:spacing w:after="0"/>
              <w:rPr>
                <w:ins w:id="82" w:author="Kangas, Matti (Nokia - FI/Oulu)" w:date="2021-02-07T13:35:00Z"/>
                <w:rFonts w:ascii="Arial" w:hAnsi="Arial"/>
                <w:sz w:val="18"/>
              </w:rPr>
            </w:pPr>
            <w:ins w:id="83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36A31A60" w14:textId="77777777" w:rsidR="00827BA0" w:rsidRPr="001E2151" w:rsidRDefault="00827BA0" w:rsidP="00AA03A5">
            <w:pPr>
              <w:keepNext/>
              <w:keepLines/>
              <w:spacing w:after="0"/>
              <w:rPr>
                <w:ins w:id="84" w:author="Kangas, Matti (Nokia - FI/Oulu)" w:date="2021-02-07T13:35:00Z"/>
                <w:rFonts w:ascii="Arial" w:hAnsi="Arial"/>
                <w:sz w:val="18"/>
              </w:rPr>
            </w:pPr>
            <w:ins w:id="8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2A37B755" w14:textId="77777777" w:rsidR="00827BA0" w:rsidRPr="001E2151" w:rsidRDefault="00827BA0" w:rsidP="00AA03A5">
            <w:pPr>
              <w:keepNext/>
              <w:keepLines/>
              <w:spacing w:after="0"/>
              <w:rPr>
                <w:ins w:id="86" w:author="Kangas, Matti (Nokia - FI/Oulu)" w:date="2021-02-07T13:35:00Z"/>
                <w:rFonts w:ascii="Arial" w:hAnsi="Arial"/>
                <w:sz w:val="18"/>
              </w:rPr>
            </w:pPr>
            <w:ins w:id="8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+1.0dB</w:t>
              </w:r>
            </w:ins>
          </w:p>
          <w:p w14:paraId="36810548" w14:textId="77777777" w:rsidR="00827BA0" w:rsidRPr="001E2151" w:rsidRDefault="00827BA0" w:rsidP="00AA03A5">
            <w:pPr>
              <w:keepNext/>
              <w:keepLines/>
              <w:spacing w:after="0"/>
              <w:rPr>
                <w:ins w:id="88" w:author="Kangas, Matti (Nokia - FI/Oulu)" w:date="2021-02-07T13:35:00Z"/>
                <w:rFonts w:ascii="Arial" w:hAnsi="Arial"/>
                <w:sz w:val="18"/>
              </w:rPr>
            </w:pPr>
            <w:ins w:id="8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Via mapping</w:t>
              </w:r>
            </w:ins>
          </w:p>
          <w:p w14:paraId="0EB466FD" w14:textId="77777777" w:rsidR="00827BA0" w:rsidRPr="001E2151" w:rsidRDefault="00827BA0" w:rsidP="00AA03A5">
            <w:pPr>
              <w:keepNext/>
              <w:keepLines/>
              <w:spacing w:after="0"/>
              <w:rPr>
                <w:ins w:id="90" w:author="Kangas, Matti (Nokia - FI/Oulu)" w:date="2021-02-07T13:35:00Z"/>
                <w:rFonts w:ascii="Arial" w:hAnsi="Arial" w:cs="v4.2.0"/>
                <w:sz w:val="18"/>
              </w:rPr>
            </w:pPr>
          </w:p>
          <w:p w14:paraId="39DFA47E" w14:textId="77777777" w:rsidR="00827BA0" w:rsidRPr="001E2151" w:rsidRDefault="00827BA0" w:rsidP="00AA03A5">
            <w:pPr>
              <w:keepNext/>
              <w:keepLines/>
              <w:spacing w:after="0"/>
              <w:rPr>
                <w:ins w:id="91" w:author="Kangas, Matti (Nokia - FI/Oulu)" w:date="2021-02-07T13:35:00Z"/>
                <w:rFonts w:ascii="Arial" w:hAnsi="Arial"/>
                <w:sz w:val="18"/>
                <w:u w:val="single"/>
              </w:rPr>
            </w:pPr>
            <w:ins w:id="92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3B65289" w14:textId="77777777" w:rsidR="00827BA0" w:rsidRPr="001E2151" w:rsidRDefault="00827BA0" w:rsidP="00AA03A5">
            <w:pPr>
              <w:keepNext/>
              <w:keepLines/>
              <w:spacing w:after="0"/>
              <w:rPr>
                <w:ins w:id="93" w:author="Kangas, Matti (Nokia - FI/Oulu)" w:date="2021-02-07T13:35:00Z"/>
                <w:rFonts w:ascii="Arial" w:hAnsi="Arial"/>
                <w:sz w:val="18"/>
                <w:shd w:val="clear" w:color="auto" w:fill="FFFFFF"/>
                <w:lang w:eastAsia="sv-SE"/>
              </w:rPr>
            </w:pPr>
            <w:ins w:id="94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148926AB" w14:textId="77777777" w:rsidR="00827BA0" w:rsidRPr="001E2151" w:rsidRDefault="00827BA0" w:rsidP="00AA03A5">
            <w:pPr>
              <w:keepNext/>
              <w:keepLines/>
              <w:spacing w:after="0"/>
              <w:rPr>
                <w:ins w:id="95" w:author="Kangas, Matti (Nokia - FI/Oulu)" w:date="2021-02-07T13:35:00Z"/>
                <w:rFonts w:ascii="Arial" w:hAnsi="Arial"/>
                <w:sz w:val="18"/>
              </w:rPr>
            </w:pPr>
          </w:p>
          <w:p w14:paraId="6C9D19E0" w14:textId="77777777" w:rsidR="00827BA0" w:rsidRPr="001E2151" w:rsidRDefault="00827BA0" w:rsidP="00AA03A5">
            <w:pPr>
              <w:keepNext/>
              <w:keepLines/>
              <w:spacing w:after="0"/>
              <w:rPr>
                <w:ins w:id="96" w:author="Kangas, Matti (Nokia - FI/Oulu)" w:date="2021-02-07T13:35:00Z"/>
                <w:rFonts w:ascii="Arial" w:hAnsi="Arial"/>
                <w:sz w:val="18"/>
              </w:rPr>
            </w:pPr>
            <w:ins w:id="9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61F6A993" w14:textId="77777777" w:rsidR="00827BA0" w:rsidRPr="001E2151" w:rsidRDefault="00827BA0" w:rsidP="00AA03A5">
            <w:pPr>
              <w:keepNext/>
              <w:keepLines/>
              <w:spacing w:after="0"/>
              <w:rPr>
                <w:ins w:id="98" w:author="Kangas, Matti (Nokia - FI/Oulu)" w:date="2021-02-07T13:35:00Z"/>
                <w:rFonts w:ascii="Arial" w:hAnsi="Arial"/>
                <w:sz w:val="18"/>
              </w:rPr>
            </w:pPr>
            <w:ins w:id="9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+0.8dB</w:t>
              </w:r>
            </w:ins>
          </w:p>
          <w:p w14:paraId="4ED44857" w14:textId="77777777" w:rsidR="00827BA0" w:rsidRPr="001E2151" w:rsidRDefault="00827BA0" w:rsidP="00AA03A5">
            <w:pPr>
              <w:pStyle w:val="TAL"/>
              <w:rPr>
                <w:ins w:id="100" w:author="Kangas, Matti (Nokia - FI/Oulu)" w:date="2021-02-07T13:35:00Z"/>
                <w:u w:val="single"/>
              </w:rPr>
            </w:pPr>
            <w:ins w:id="101" w:author="Kangas, Matti (Nokia - FI/Oulu)" w:date="2021-02-07T13:35:00Z">
              <w:r w:rsidRPr="001E2151">
                <w:t>Via mapping</w:t>
              </w:r>
            </w:ins>
          </w:p>
        </w:tc>
        <w:tc>
          <w:tcPr>
            <w:tcW w:w="2750" w:type="dxa"/>
          </w:tcPr>
          <w:p w14:paraId="40E80693" w14:textId="77777777" w:rsidR="00827BA0" w:rsidRPr="001E2151" w:rsidRDefault="00827BA0" w:rsidP="00AA03A5">
            <w:pPr>
              <w:keepNext/>
              <w:keepLines/>
              <w:spacing w:after="0"/>
              <w:rPr>
                <w:ins w:id="10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03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0510E7F" w14:textId="77777777" w:rsidR="00827BA0" w:rsidRPr="001E2151" w:rsidRDefault="00827BA0" w:rsidP="00AA03A5">
            <w:pPr>
              <w:keepNext/>
              <w:keepLines/>
              <w:spacing w:after="0"/>
              <w:rPr>
                <w:ins w:id="104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05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97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.0dBm/15kHz</w:t>
              </w:r>
            </w:ins>
          </w:p>
          <w:p w14:paraId="60A5D07D" w14:textId="77777777" w:rsidR="00827BA0" w:rsidRPr="001E2151" w:rsidRDefault="00827BA0" w:rsidP="00AA03A5">
            <w:pPr>
              <w:keepNext/>
              <w:keepLines/>
              <w:spacing w:after="0"/>
              <w:rPr>
                <w:ins w:id="106" w:author="Kangas, Matti (Nokia - FI/Oulu)" w:date="2021-02-07T13:35:00Z"/>
                <w:rFonts w:ascii="Arial" w:hAnsi="Arial"/>
                <w:sz w:val="18"/>
              </w:rPr>
            </w:pPr>
            <w:ins w:id="10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543C27A5" w14:textId="77777777" w:rsidR="00827BA0" w:rsidRPr="001E2151" w:rsidRDefault="00827BA0" w:rsidP="00AA03A5">
            <w:pPr>
              <w:keepNext/>
              <w:keepLines/>
              <w:spacing w:after="0"/>
              <w:rPr>
                <w:ins w:id="108" w:author="Kangas, Matti (Nokia - FI/Oulu)" w:date="2021-02-07T13:35:00Z"/>
                <w:rFonts w:ascii="Arial" w:hAnsi="Arial"/>
                <w:sz w:val="18"/>
              </w:rPr>
            </w:pPr>
            <w:ins w:id="10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4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22C9D5C9" w14:textId="77777777" w:rsidR="00827BA0" w:rsidRPr="001E2151" w:rsidRDefault="00827BA0" w:rsidP="00AA03A5">
            <w:pPr>
              <w:keepNext/>
              <w:keepLines/>
              <w:spacing w:after="0"/>
              <w:rPr>
                <w:ins w:id="110" w:author="Kangas, Matti (Nokia - FI/Oulu)" w:date="2021-02-07T13:35:00Z"/>
                <w:rFonts w:ascii="Arial" w:hAnsi="Arial"/>
                <w:sz w:val="18"/>
              </w:rPr>
            </w:pPr>
            <w:ins w:id="11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42</w:t>
              </w:r>
              <w:r w:rsidRPr="001E2151">
                <w:rPr>
                  <w:rFonts w:ascii="Arial" w:hAnsi="Arial"/>
                  <w:sz w:val="18"/>
                </w:rPr>
                <w:t xml:space="preserve"> to RSRP_</w:t>
              </w:r>
              <w:r>
                <w:rPr>
                  <w:rFonts w:ascii="Arial" w:hAnsi="Arial"/>
                  <w:sz w:val="18"/>
                </w:rPr>
                <w:t>54</w:t>
              </w:r>
            </w:ins>
          </w:p>
          <w:p w14:paraId="341B48A0" w14:textId="77777777" w:rsidR="00827BA0" w:rsidRPr="001E2151" w:rsidRDefault="00827BA0" w:rsidP="00AA03A5">
            <w:pPr>
              <w:keepNext/>
              <w:keepLines/>
              <w:spacing w:after="0"/>
              <w:rPr>
                <w:ins w:id="112" w:author="Kangas, Matti (Nokia - FI/Oulu)" w:date="2021-02-07T13:35:00Z"/>
                <w:rFonts w:ascii="Arial" w:hAnsi="Arial" w:cs="v4.2.0"/>
                <w:sz w:val="18"/>
              </w:rPr>
            </w:pPr>
          </w:p>
          <w:p w14:paraId="15BDFC57" w14:textId="77777777" w:rsidR="00827BA0" w:rsidRPr="001E2151" w:rsidRDefault="00827BA0" w:rsidP="00AA03A5">
            <w:pPr>
              <w:keepNext/>
              <w:keepLines/>
              <w:spacing w:after="0"/>
              <w:rPr>
                <w:ins w:id="113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14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348663C2" w14:textId="77777777" w:rsidR="00827BA0" w:rsidRPr="001E2151" w:rsidRDefault="00827BA0" w:rsidP="00AA03A5">
            <w:pPr>
              <w:keepNext/>
              <w:keepLines/>
              <w:spacing w:after="0"/>
              <w:rPr>
                <w:ins w:id="115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16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2ADCE43" w14:textId="77777777" w:rsidR="00827BA0" w:rsidRPr="001E2151" w:rsidRDefault="00827BA0" w:rsidP="00AA03A5">
            <w:pPr>
              <w:keepNext/>
              <w:keepLines/>
              <w:spacing w:after="0"/>
              <w:rPr>
                <w:ins w:id="117" w:author="Kangas, Matti (Nokia - FI/Oulu)" w:date="2021-02-07T13:35:00Z"/>
                <w:rFonts w:ascii="Arial" w:hAnsi="Arial"/>
                <w:sz w:val="18"/>
              </w:rPr>
            </w:pPr>
            <w:ins w:id="118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00CEB071" w14:textId="77777777" w:rsidR="00827BA0" w:rsidRPr="001E2151" w:rsidRDefault="00827BA0" w:rsidP="00AA03A5">
            <w:pPr>
              <w:keepNext/>
              <w:keepLines/>
              <w:spacing w:after="0"/>
              <w:rPr>
                <w:ins w:id="119" w:author="Kangas, Matti (Nokia - FI/Oulu)" w:date="2021-02-07T13:35:00Z"/>
                <w:rFonts w:ascii="Arial" w:hAnsi="Arial"/>
                <w:sz w:val="18"/>
              </w:rPr>
            </w:pPr>
            <w:ins w:id="120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4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14539933" w14:textId="77777777" w:rsidR="00827BA0" w:rsidRPr="001E2151" w:rsidRDefault="00827BA0" w:rsidP="00AA03A5">
            <w:pPr>
              <w:keepNext/>
              <w:keepLines/>
              <w:spacing w:after="0"/>
              <w:rPr>
                <w:ins w:id="121" w:author="Kangas, Matti (Nokia - FI/Oulu)" w:date="2021-02-07T13:35:00Z"/>
                <w:rFonts w:ascii="Arial" w:hAnsi="Arial"/>
                <w:sz w:val="18"/>
              </w:rPr>
            </w:pPr>
            <w:ins w:id="122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RSRP_4</w:t>
              </w:r>
              <w:r>
                <w:rPr>
                  <w:rFonts w:ascii="Arial" w:hAnsi="Arial"/>
                  <w:sz w:val="18"/>
                </w:rPr>
                <w:t>8</w:t>
              </w:r>
              <w:r w:rsidRPr="001E2151">
                <w:rPr>
                  <w:rFonts w:ascii="Arial" w:hAnsi="Arial"/>
                  <w:sz w:val="18"/>
                </w:rPr>
                <w:t xml:space="preserve"> to RSRP_6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6628EB34" w14:textId="77777777" w:rsidR="00827BA0" w:rsidRPr="001E2151" w:rsidRDefault="00827BA0" w:rsidP="00AA03A5">
            <w:pPr>
              <w:keepNext/>
              <w:keepLines/>
              <w:spacing w:after="0"/>
              <w:rPr>
                <w:ins w:id="123" w:author="Kangas, Matti (Nokia - FI/Oulu)" w:date="2021-02-07T13:35:00Z"/>
                <w:rFonts w:ascii="Arial" w:hAnsi="Arial" w:cs="v4.2.0"/>
                <w:sz w:val="18"/>
              </w:rPr>
            </w:pPr>
          </w:p>
          <w:p w14:paraId="4AD41FA4" w14:textId="77777777" w:rsidR="00827BA0" w:rsidRPr="001E2151" w:rsidRDefault="00827BA0" w:rsidP="00AA03A5">
            <w:pPr>
              <w:keepNext/>
              <w:keepLines/>
              <w:spacing w:after="0"/>
              <w:rPr>
                <w:ins w:id="124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25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46CEAE65" w14:textId="77777777" w:rsidR="00827BA0" w:rsidRPr="001E2151" w:rsidRDefault="00827BA0" w:rsidP="00AA03A5">
            <w:pPr>
              <w:keepNext/>
              <w:keepLines/>
              <w:spacing w:after="0"/>
              <w:rPr>
                <w:ins w:id="126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27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02052E0A" w14:textId="77777777" w:rsidR="00827BA0" w:rsidRPr="001E2151" w:rsidRDefault="00827BA0" w:rsidP="00AA03A5">
            <w:pPr>
              <w:keepNext/>
              <w:keepLines/>
              <w:spacing w:after="0"/>
              <w:rPr>
                <w:ins w:id="128" w:author="Kangas, Matti (Nokia - FI/Oulu)" w:date="2021-02-07T13:35:00Z"/>
                <w:rFonts w:ascii="Arial" w:hAnsi="Arial"/>
                <w:sz w:val="18"/>
              </w:rPr>
            </w:pPr>
            <w:ins w:id="12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1BC3E4D7" w14:textId="77777777" w:rsidR="00827BA0" w:rsidRPr="001E2151" w:rsidRDefault="00827BA0" w:rsidP="00AA03A5">
            <w:pPr>
              <w:keepNext/>
              <w:keepLines/>
              <w:spacing w:after="0"/>
              <w:rPr>
                <w:ins w:id="130" w:author="Kangas, Matti (Nokia - FI/Oulu)" w:date="2021-02-07T13:35:00Z"/>
                <w:rFonts w:ascii="Arial" w:hAnsi="Arial"/>
                <w:sz w:val="18"/>
              </w:rPr>
            </w:pPr>
            <w:ins w:id="13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>+3</w:t>
              </w:r>
              <w:r w:rsidRPr="001E2151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8</w:t>
              </w:r>
              <w:r w:rsidRPr="001E2151">
                <w:rPr>
                  <w:rFonts w:ascii="Arial" w:hAnsi="Arial"/>
                  <w:sz w:val="18"/>
                </w:rPr>
                <w:t>dB</w:t>
              </w:r>
            </w:ins>
          </w:p>
          <w:p w14:paraId="452ED038" w14:textId="77777777" w:rsidR="00827BA0" w:rsidRPr="001E2151" w:rsidRDefault="00827BA0" w:rsidP="00AA03A5">
            <w:pPr>
              <w:keepNext/>
              <w:keepLines/>
              <w:spacing w:after="0"/>
              <w:rPr>
                <w:ins w:id="132" w:author="Kangas, Matti (Nokia - FI/Oulu)" w:date="2021-02-07T13:35:00Z"/>
                <w:rFonts w:ascii="Arial" w:hAnsi="Arial"/>
                <w:sz w:val="18"/>
              </w:rPr>
            </w:pPr>
            <w:ins w:id="13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23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  <w:p w14:paraId="2FF6C318" w14:textId="77777777" w:rsidR="00827BA0" w:rsidRPr="001E2151" w:rsidRDefault="00827BA0" w:rsidP="00AA03A5">
            <w:pPr>
              <w:keepNext/>
              <w:keepLines/>
              <w:spacing w:after="0"/>
              <w:rPr>
                <w:ins w:id="134" w:author="Kangas, Matti (Nokia - FI/Oulu)" w:date="2021-02-07T13:35:00Z"/>
                <w:rFonts w:ascii="Arial" w:hAnsi="Arial"/>
                <w:sz w:val="18"/>
              </w:rPr>
            </w:pPr>
            <w:ins w:id="13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24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28A745E3" w14:textId="77777777" w:rsidR="00827BA0" w:rsidRPr="001E2151" w:rsidRDefault="00827BA0" w:rsidP="00AA03A5">
            <w:pPr>
              <w:keepNext/>
              <w:keepLines/>
              <w:spacing w:after="0"/>
              <w:rPr>
                <w:ins w:id="136" w:author="Kangas, Matti (Nokia - FI/Oulu)" w:date="2021-02-07T13:35:00Z"/>
                <w:rFonts w:ascii="Arial" w:hAnsi="Arial"/>
                <w:sz w:val="18"/>
              </w:rPr>
            </w:pPr>
            <w:ins w:id="13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24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3430EAF6" w14:textId="77777777" w:rsidR="00827BA0" w:rsidRPr="001E2151" w:rsidRDefault="00827BA0" w:rsidP="00AA03A5">
            <w:pPr>
              <w:keepNext/>
              <w:keepLines/>
              <w:spacing w:after="0"/>
              <w:rPr>
                <w:ins w:id="138" w:author="Kangas, Matti (Nokia - FI/Oulu)" w:date="2021-02-07T13:35:00Z"/>
                <w:rFonts w:ascii="Arial" w:hAnsi="Arial"/>
                <w:sz w:val="18"/>
              </w:rPr>
            </w:pPr>
            <w:ins w:id="13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25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53B29C82" w14:textId="77777777" w:rsidR="00827BA0" w:rsidRDefault="00827BA0" w:rsidP="00AA03A5">
            <w:pPr>
              <w:keepNext/>
              <w:keepLines/>
              <w:spacing w:after="0"/>
              <w:rPr>
                <w:ins w:id="140" w:author="Kangas, Matti (Nokia - FI/Oulu)" w:date="2021-02-07T13:35:00Z"/>
                <w:rFonts w:ascii="Arial" w:hAnsi="Arial"/>
                <w:sz w:val="18"/>
              </w:rPr>
            </w:pPr>
            <w:ins w:id="14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5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062B0976" w14:textId="77777777" w:rsidR="00827BA0" w:rsidRDefault="00827BA0" w:rsidP="00AA03A5">
            <w:pPr>
              <w:keepNext/>
              <w:keepLines/>
              <w:spacing w:after="0"/>
              <w:rPr>
                <w:ins w:id="142" w:author="Kangas, Matti (Nokia - FI/Oulu)" w:date="2021-02-07T13:35:00Z"/>
                <w:rFonts w:ascii="Arial" w:hAnsi="Arial"/>
                <w:sz w:val="18"/>
              </w:rPr>
            </w:pPr>
            <w:ins w:id="14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  <w:p w14:paraId="3C16AC5D" w14:textId="77777777" w:rsidR="00827BA0" w:rsidRPr="001E2151" w:rsidRDefault="00827BA0" w:rsidP="00AA03A5">
            <w:pPr>
              <w:keepNext/>
              <w:keepLines/>
              <w:spacing w:after="0"/>
              <w:rPr>
                <w:ins w:id="144" w:author="Kangas, Matti (Nokia - FI/Oulu)" w:date="2021-02-07T13:35:00Z"/>
                <w:rFonts w:ascii="Arial" w:hAnsi="Arial"/>
                <w:sz w:val="18"/>
              </w:rPr>
            </w:pPr>
            <w:ins w:id="14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7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9</w:t>
              </w:r>
            </w:ins>
          </w:p>
          <w:p w14:paraId="4CDF43FA" w14:textId="77777777" w:rsidR="00827BA0" w:rsidRPr="001E2151" w:rsidRDefault="00827BA0" w:rsidP="00AA03A5">
            <w:pPr>
              <w:pStyle w:val="TAL"/>
              <w:rPr>
                <w:ins w:id="146" w:author="Kangas, Matti (Nokia - FI/Oulu)" w:date="2021-02-07T13:35:00Z"/>
                <w:u w:val="single"/>
              </w:rPr>
            </w:pPr>
            <w:ins w:id="147" w:author="Kangas, Matti (Nokia - FI/Oulu)" w:date="2021-02-07T13:35:00Z">
              <w:r w:rsidRPr="001E2151">
                <w:rPr>
                  <w:shd w:val="clear" w:color="auto" w:fill="FFFFFF"/>
                  <w:lang w:eastAsia="sv-SE"/>
                </w:rPr>
                <w:t>depending on operating band</w:t>
              </w:r>
            </w:ins>
          </w:p>
        </w:tc>
      </w:tr>
      <w:tr w:rsidR="00827BA0" w:rsidRPr="001E2151" w14:paraId="39272A30" w14:textId="77777777" w:rsidTr="00AA03A5">
        <w:trPr>
          <w:ins w:id="148" w:author="Kangas, Matti (Nokia - FI/Oulu)" w:date="2021-02-07T13:35:00Z"/>
        </w:trPr>
        <w:tc>
          <w:tcPr>
            <w:tcW w:w="2839" w:type="dxa"/>
          </w:tcPr>
          <w:p w14:paraId="1FDC3DE8" w14:textId="77777777" w:rsidR="00827BA0" w:rsidRDefault="00827BA0" w:rsidP="00AA03A5">
            <w:pPr>
              <w:pStyle w:val="TAL"/>
              <w:rPr>
                <w:ins w:id="149" w:author="Kangas, Matti (Nokia - FI/Oulu)" w:date="2021-02-07T13:35:00Z"/>
              </w:rPr>
            </w:pPr>
          </w:p>
        </w:tc>
        <w:tc>
          <w:tcPr>
            <w:tcW w:w="7766" w:type="dxa"/>
            <w:gridSpan w:val="3"/>
          </w:tcPr>
          <w:p w14:paraId="5F3FB343" w14:textId="77777777" w:rsidR="00827BA0" w:rsidRPr="001E2151" w:rsidRDefault="00827BA0" w:rsidP="00AA03A5">
            <w:pPr>
              <w:keepNext/>
              <w:keepLines/>
              <w:spacing w:after="0"/>
              <w:rPr>
                <w:ins w:id="150" w:author="Kangas, Matti (Nokia - FI/Oulu)" w:date="2021-02-07T13:35:00Z"/>
                <w:rFonts w:ascii="Arial" w:hAnsi="Arial"/>
                <w:sz w:val="18"/>
              </w:rPr>
            </w:pPr>
            <w:ins w:id="15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The derivation of the RSRP values takes into account the uncertainty in Cell 2 RSRP from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 and 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, the allowed UE reporting accuracy, and the UE mapping function.</w:t>
              </w:r>
            </w:ins>
          </w:p>
          <w:p w14:paraId="29CD0435" w14:textId="77777777" w:rsidR="00827BA0" w:rsidRPr="001E2151" w:rsidRDefault="00827BA0" w:rsidP="00AA03A5">
            <w:pPr>
              <w:keepNext/>
              <w:keepLines/>
              <w:spacing w:after="0"/>
              <w:rPr>
                <w:ins w:id="15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53" w:author="Kangas, Matti (Nokia - FI/Oulu)" w:date="2021-02-07T13:35:00Z">
              <w:r w:rsidRPr="001E2151">
                <w:t>The RSRP values given above are for normal conditions. The RSRP values are recalculated for extreme conditions.</w:t>
              </w:r>
            </w:ins>
          </w:p>
        </w:tc>
      </w:tr>
      <w:tr w:rsidR="003B6335" w:rsidRPr="001E2151" w14:paraId="79E02462" w14:textId="77777777" w:rsidTr="00AA03A5">
        <w:tc>
          <w:tcPr>
            <w:tcW w:w="2839" w:type="dxa"/>
          </w:tcPr>
          <w:p w14:paraId="631AAFA7" w14:textId="77777777" w:rsidR="003B6335" w:rsidRDefault="003B6335" w:rsidP="00AA03A5">
            <w:pPr>
              <w:pStyle w:val="TAL"/>
            </w:pPr>
            <w:r w:rsidRPr="001E2151">
              <w:t>9.1.1.2 FDD Intra Frequency Relative RSRP Accuracy</w:t>
            </w:r>
          </w:p>
        </w:tc>
        <w:tc>
          <w:tcPr>
            <w:tcW w:w="3360" w:type="dxa"/>
          </w:tcPr>
          <w:p w14:paraId="11D187A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2E4E511C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-106dBm/15kHz</w:t>
            </w:r>
          </w:p>
          <w:p w14:paraId="0D8A7C8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14D853B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+1.0dB</w:t>
            </w:r>
          </w:p>
          <w:p w14:paraId="4A0F3817" w14:textId="77777777" w:rsidR="003B6335" w:rsidRPr="001E2151" w:rsidRDefault="003B6335" w:rsidP="00AA03A5">
            <w:pPr>
              <w:pStyle w:val="TAL"/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  <w:p w14:paraId="44E7AA30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0678D97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653C7962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-88dBm/15kHz</w:t>
            </w:r>
          </w:p>
          <w:p w14:paraId="5C0990CC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7604C70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+1.0dB</w:t>
            </w:r>
          </w:p>
          <w:p w14:paraId="305497CF" w14:textId="77777777" w:rsidR="003B6335" w:rsidRPr="001E2151" w:rsidRDefault="003B6335" w:rsidP="00AA03A5">
            <w:pPr>
              <w:pStyle w:val="TAL"/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  <w:p w14:paraId="3850BDA3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0C87DD1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5339DB7A" w14:textId="77777777" w:rsidR="003B6335" w:rsidRPr="001E2151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6DA5B787" w14:textId="77777777" w:rsidR="003B6335" w:rsidRPr="001E2151" w:rsidRDefault="003B6335" w:rsidP="00AA03A5">
            <w:pPr>
              <w:pStyle w:val="TAL"/>
            </w:pPr>
          </w:p>
          <w:p w14:paraId="097E9894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+3.0dB</w:t>
            </w:r>
          </w:p>
          <w:p w14:paraId="58B013D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-1.0dB</w:t>
            </w:r>
          </w:p>
          <w:p w14:paraId="75F63A8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</w:tc>
        <w:tc>
          <w:tcPr>
            <w:tcW w:w="1656" w:type="dxa"/>
          </w:tcPr>
          <w:p w14:paraId="022F5C6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6DF99B49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 dB</w:t>
            </w:r>
          </w:p>
          <w:p w14:paraId="1BC7299F" w14:textId="77777777" w:rsidR="003B6335" w:rsidRPr="001E2151" w:rsidRDefault="003B6335" w:rsidP="00AA03A5">
            <w:pPr>
              <w:pStyle w:val="TAL"/>
            </w:pPr>
            <w:r w:rsidRPr="001E2151">
              <w:t>0 dB</w:t>
            </w:r>
          </w:p>
          <w:p w14:paraId="42948B1C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57A97C8C" w14:textId="77777777" w:rsidR="003B6335" w:rsidRPr="001E2151" w:rsidRDefault="003B6335" w:rsidP="00AA03A5">
            <w:pPr>
              <w:pStyle w:val="TAL"/>
            </w:pPr>
            <w:r w:rsidRPr="001E2151">
              <w:t>Via mapping</w:t>
            </w:r>
          </w:p>
          <w:p w14:paraId="1C1BFCB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78BB145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3C07D386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134AA302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315C49B6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3C84979F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45B973B2" w14:textId="77777777" w:rsidR="003B6335" w:rsidRPr="001E2151" w:rsidRDefault="003B6335" w:rsidP="00AA03A5">
            <w:pPr>
              <w:pStyle w:val="TAL"/>
            </w:pPr>
            <w:r w:rsidRPr="001E2151">
              <w:t>Via mapping</w:t>
            </w:r>
          </w:p>
          <w:p w14:paraId="769851B2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C83184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5C47CE2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49BDD237" w14:textId="77777777" w:rsidR="003B6335" w:rsidRPr="001E2151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12366C76" w14:textId="77777777" w:rsidR="003B6335" w:rsidRPr="001E2151" w:rsidRDefault="003B6335" w:rsidP="00AA03A5">
            <w:pPr>
              <w:pStyle w:val="TAL"/>
            </w:pPr>
          </w:p>
          <w:p w14:paraId="4CEBB499" w14:textId="77777777" w:rsidR="003B6335" w:rsidRPr="001E2151" w:rsidRDefault="003B6335" w:rsidP="00AA03A5">
            <w:pPr>
              <w:pStyle w:val="TAL"/>
            </w:pPr>
          </w:p>
          <w:p w14:paraId="097C213C" w14:textId="77777777" w:rsidR="003B6335" w:rsidRPr="001E2151" w:rsidRDefault="003B6335" w:rsidP="00AA03A5">
            <w:pPr>
              <w:pStyle w:val="TAL"/>
            </w:pPr>
          </w:p>
          <w:p w14:paraId="7A13B17E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608D1F8A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20FFD93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Via mapping</w:t>
            </w:r>
          </w:p>
        </w:tc>
        <w:tc>
          <w:tcPr>
            <w:tcW w:w="2750" w:type="dxa"/>
          </w:tcPr>
          <w:p w14:paraId="123CAB8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3C8E569B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-106 dBm/15kHz</w:t>
            </w:r>
          </w:p>
          <w:p w14:paraId="3B9D40FD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1AD30B1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+2.0dB</w:t>
            </w:r>
          </w:p>
          <w:p w14:paraId="2D5D61C0" w14:textId="77777777" w:rsidR="003B6335" w:rsidRPr="001E2151" w:rsidRDefault="003B6335" w:rsidP="00AA03A5">
            <w:pPr>
              <w:pStyle w:val="TAL"/>
            </w:pPr>
            <w:r w:rsidRPr="001E2151">
              <w:t>RSRP_x-9 to RSRP_x+1</w:t>
            </w:r>
          </w:p>
          <w:p w14:paraId="727BC7E8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11B10239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4EAF10C2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2D22CA54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-88dBm/15kHz</w:t>
            </w:r>
          </w:p>
          <w:p w14:paraId="2AB8C8EA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0E008F07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+2.0dB</w:t>
            </w:r>
          </w:p>
          <w:p w14:paraId="467BC719" w14:textId="77777777" w:rsidR="003B6335" w:rsidRPr="001E2151" w:rsidRDefault="003B6335" w:rsidP="00AA03A5">
            <w:pPr>
              <w:pStyle w:val="TAL"/>
            </w:pPr>
            <w:r w:rsidRPr="001E2151">
              <w:t>RSRP_x-9 to RSRP_x+1</w:t>
            </w:r>
          </w:p>
          <w:p w14:paraId="1591F5D5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1B90A780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1776990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3BD9EFAC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2CC679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+3.0dB</w:t>
            </w:r>
          </w:p>
          <w:p w14:paraId="66ADBD2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0dB</w:t>
            </w:r>
          </w:p>
          <w:p w14:paraId="323D6F3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RSRP_x-8 to RSRP_x+2</w:t>
            </w:r>
          </w:p>
        </w:tc>
      </w:tr>
      <w:tr w:rsidR="003B6335" w:rsidRPr="001E2151" w14:paraId="64BC0711" w14:textId="77777777" w:rsidTr="00AA03A5">
        <w:tc>
          <w:tcPr>
            <w:tcW w:w="2839" w:type="dxa"/>
          </w:tcPr>
          <w:p w14:paraId="26E0C587" w14:textId="77777777" w:rsidR="003B6335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1806A4B0" w14:textId="77777777" w:rsidR="003B6335" w:rsidRPr="001E2151" w:rsidRDefault="003B6335" w:rsidP="00AA03A5">
            <w:pPr>
              <w:pStyle w:val="TAL"/>
            </w:pPr>
            <w:r w:rsidRPr="001E2151">
              <w:t xml:space="preserve">The derivation of the RSRP values takes into account the uncertainty in Cell 1 and Cell 2 RSRP from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, 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and 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, the allowed UE reporting accuracy, and the UE mapping function.</w:t>
            </w:r>
          </w:p>
          <w:p w14:paraId="51E8A2D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The RSRP values given above are for both normal and extreme conditions.</w:t>
            </w:r>
          </w:p>
        </w:tc>
      </w:tr>
      <w:tr w:rsidR="00E72785" w:rsidRPr="00E72785" w14:paraId="51B1B82D" w14:textId="77777777" w:rsidTr="00AA03A5">
        <w:tc>
          <w:tcPr>
            <w:tcW w:w="2839" w:type="dxa"/>
          </w:tcPr>
          <w:p w14:paraId="1C6805C6" w14:textId="77777777" w:rsidR="003B6335" w:rsidRPr="00E72785" w:rsidRDefault="003B6335" w:rsidP="00AA03A5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5DB2344D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88D50BB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005ED8D9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</w:tr>
      <w:tr w:rsidR="003B6335" w:rsidRPr="001E2151" w14:paraId="0C38AA1F" w14:textId="77777777" w:rsidTr="00AA03A5">
        <w:tc>
          <w:tcPr>
            <w:tcW w:w="2839" w:type="dxa"/>
          </w:tcPr>
          <w:p w14:paraId="29F36ACC" w14:textId="02E142CA" w:rsidR="003B6335" w:rsidRDefault="00827BA0" w:rsidP="00AA03A5">
            <w:pPr>
              <w:pStyle w:val="TAL"/>
            </w:pPr>
            <w:r w:rsidRPr="001E2151">
              <w:lastRenderedPageBreak/>
              <w:t>9.1.3.1_2 FDD - FDD Inter Frequency Absolute RSRP Accuracy for UE category 1bis</w:t>
            </w:r>
          </w:p>
        </w:tc>
        <w:tc>
          <w:tcPr>
            <w:tcW w:w="3360" w:type="dxa"/>
          </w:tcPr>
          <w:p w14:paraId="7285E3BB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157E7040" w14:textId="77777777" w:rsidR="00827BA0" w:rsidRPr="001E2151" w:rsidRDefault="00827BA0" w:rsidP="00827BA0">
            <w:pPr>
              <w:pStyle w:val="TAL"/>
            </w:pPr>
            <w:r w:rsidRPr="00827BA0">
              <w:t>Noc1: -88.65dBm/15kHz</w:t>
            </w:r>
          </w:p>
          <w:p w14:paraId="2EA50FB5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+10.00dB</w:t>
            </w:r>
          </w:p>
          <w:p w14:paraId="0D585F09" w14:textId="77777777" w:rsidR="00827BA0" w:rsidRPr="001E2151" w:rsidRDefault="00827BA0" w:rsidP="00827BA0">
            <w:pPr>
              <w:pStyle w:val="TAL"/>
            </w:pPr>
            <w:r w:rsidRPr="00827BA0">
              <w:t>Noc2: -88.65dBm/15kHz</w:t>
            </w:r>
          </w:p>
          <w:p w14:paraId="12428C4D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+10.00dB</w:t>
            </w:r>
          </w:p>
          <w:p w14:paraId="1E0D2A03" w14:textId="77777777" w:rsidR="00827BA0" w:rsidRPr="001E2151" w:rsidRDefault="00827BA0" w:rsidP="00827BA0">
            <w:pPr>
              <w:pStyle w:val="TAL"/>
            </w:pPr>
            <w:r w:rsidRPr="001E2151">
              <w:t xml:space="preserve">Reported RSRP values: </w:t>
            </w:r>
            <w:r w:rsidRPr="00827BA0">
              <w:t>±9dB</w:t>
            </w:r>
          </w:p>
          <w:p w14:paraId="7A1165DD" w14:textId="77777777" w:rsidR="00827BA0" w:rsidRPr="00827BA0" w:rsidRDefault="00827BA0" w:rsidP="00827BA0">
            <w:pPr>
              <w:pStyle w:val="TAL"/>
            </w:pPr>
          </w:p>
          <w:p w14:paraId="087DD902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5EFACFCE" w14:textId="77777777" w:rsidR="00827BA0" w:rsidRPr="001E2151" w:rsidRDefault="00827BA0" w:rsidP="00827BA0">
            <w:pPr>
              <w:pStyle w:val="TAL"/>
            </w:pPr>
            <w:r w:rsidRPr="00827BA0">
              <w:t>Noc1: (Noc2 +8dB)</w:t>
            </w:r>
          </w:p>
          <w:p w14:paraId="570306DF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+13.00dB</w:t>
            </w:r>
          </w:p>
          <w:p w14:paraId="2A2B8E93" w14:textId="77777777" w:rsidR="00827BA0" w:rsidRPr="001E2151" w:rsidRDefault="00827BA0" w:rsidP="00827BA0">
            <w:pPr>
              <w:pStyle w:val="TAL"/>
            </w:pPr>
            <w:r w:rsidRPr="00827BA0">
              <w:t>Noc2: -117dBm to -113.5dBm /15kHz depending on operating band</w:t>
            </w:r>
          </w:p>
          <w:p w14:paraId="64097704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-4.00dB</w:t>
            </w:r>
          </w:p>
          <w:p w14:paraId="7A54CACE" w14:textId="5A27B795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Reported RSRP values: ±5.5dB</w:t>
            </w:r>
          </w:p>
        </w:tc>
        <w:tc>
          <w:tcPr>
            <w:tcW w:w="1656" w:type="dxa"/>
          </w:tcPr>
          <w:p w14:paraId="3D589AFD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0B3EB561" w14:textId="77777777" w:rsidR="00827BA0" w:rsidRPr="001E2151" w:rsidRDefault="00827BA0" w:rsidP="00827BA0">
            <w:pPr>
              <w:pStyle w:val="TAL"/>
            </w:pPr>
            <w:r w:rsidRPr="00827BA0">
              <w:t>-0.6dB</w:t>
            </w:r>
          </w:p>
          <w:p w14:paraId="7FC0F911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291FEF2C" w14:textId="77777777" w:rsidR="00827BA0" w:rsidRPr="001E2151" w:rsidRDefault="00827BA0" w:rsidP="00827BA0">
            <w:pPr>
              <w:pStyle w:val="TAL"/>
            </w:pPr>
            <w:r w:rsidRPr="00827BA0">
              <w:t>-0.6dB</w:t>
            </w:r>
          </w:p>
          <w:p w14:paraId="49273756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0082BB9B" w14:textId="77777777" w:rsidR="00827BA0" w:rsidRPr="001E2151" w:rsidRDefault="00827BA0" w:rsidP="00827BA0">
            <w:pPr>
              <w:pStyle w:val="TAL"/>
            </w:pPr>
            <w:r w:rsidRPr="001E2151">
              <w:t>Via mapping</w:t>
            </w:r>
          </w:p>
          <w:p w14:paraId="3263E939" w14:textId="77777777" w:rsidR="00827BA0" w:rsidRPr="00827BA0" w:rsidRDefault="00827BA0" w:rsidP="00827BA0">
            <w:pPr>
              <w:pStyle w:val="TAL"/>
            </w:pPr>
          </w:p>
          <w:p w14:paraId="3DF7073A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48DD010B" w14:textId="77777777" w:rsidR="00827BA0" w:rsidRPr="001E2151" w:rsidRDefault="00827BA0" w:rsidP="00827BA0">
            <w:pPr>
              <w:pStyle w:val="TAL"/>
            </w:pPr>
            <w:r w:rsidRPr="00827BA0">
              <w:t>0dB</w:t>
            </w:r>
          </w:p>
          <w:p w14:paraId="617DD15F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32D60334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5745A5A0" w14:textId="77777777" w:rsidR="00827BA0" w:rsidRPr="001E2151" w:rsidRDefault="00827BA0" w:rsidP="00827BA0">
            <w:pPr>
              <w:pStyle w:val="TAL"/>
            </w:pPr>
          </w:p>
          <w:p w14:paraId="25EFCCC2" w14:textId="77777777" w:rsidR="00827BA0" w:rsidRPr="001E2151" w:rsidRDefault="00827BA0" w:rsidP="00827BA0">
            <w:pPr>
              <w:pStyle w:val="TAL"/>
            </w:pPr>
          </w:p>
          <w:p w14:paraId="7B8EFBF3" w14:textId="77777777" w:rsidR="00827BA0" w:rsidRPr="001E2151" w:rsidRDefault="00827BA0" w:rsidP="00827BA0">
            <w:pPr>
              <w:pStyle w:val="TAL"/>
            </w:pPr>
            <w:r w:rsidRPr="001E2151">
              <w:t>0.8dB</w:t>
            </w:r>
          </w:p>
          <w:p w14:paraId="21F5319B" w14:textId="37649270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50" w:type="dxa"/>
          </w:tcPr>
          <w:p w14:paraId="053C239D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6F2EE31F" w14:textId="77777777" w:rsidR="00827BA0" w:rsidRPr="001E2151" w:rsidRDefault="00827BA0" w:rsidP="00827BA0">
            <w:pPr>
              <w:pStyle w:val="TAL"/>
            </w:pPr>
            <w:r w:rsidRPr="00827BA0">
              <w:t>Noc1: -89.25dBm/15kHz</w:t>
            </w:r>
          </w:p>
          <w:p w14:paraId="74CC1917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+10.00dB</w:t>
            </w:r>
          </w:p>
          <w:p w14:paraId="54EB78DF" w14:textId="77777777" w:rsidR="00827BA0" w:rsidRPr="001E2151" w:rsidRDefault="00827BA0" w:rsidP="00827BA0">
            <w:pPr>
              <w:pStyle w:val="TAL"/>
            </w:pPr>
            <w:r w:rsidRPr="00827BA0">
              <w:t>Noc2: -89.25dBm/15kHz</w:t>
            </w:r>
          </w:p>
          <w:p w14:paraId="6888E40B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+10.00dB</w:t>
            </w:r>
          </w:p>
          <w:p w14:paraId="66A15C73" w14:textId="77777777" w:rsidR="00827BA0" w:rsidRPr="001E2151" w:rsidRDefault="00827BA0" w:rsidP="00827BA0">
            <w:pPr>
              <w:pStyle w:val="TAL"/>
            </w:pPr>
            <w:r w:rsidRPr="001E2151">
              <w:t>RSRP_51 to RSRP_72</w:t>
            </w:r>
          </w:p>
          <w:p w14:paraId="57649B8A" w14:textId="77777777" w:rsidR="00827BA0" w:rsidRPr="00827BA0" w:rsidRDefault="00827BA0" w:rsidP="00827BA0">
            <w:pPr>
              <w:pStyle w:val="TAL"/>
            </w:pPr>
          </w:p>
          <w:p w14:paraId="49AFEF53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7D7D1618" w14:textId="77777777" w:rsidR="00827BA0" w:rsidRPr="001E2151" w:rsidRDefault="00827BA0" w:rsidP="00827BA0">
            <w:pPr>
              <w:pStyle w:val="TAL"/>
            </w:pPr>
            <w:r w:rsidRPr="00827BA0">
              <w:t>Noc1: (Noc2 +8dB)</w:t>
            </w:r>
          </w:p>
          <w:p w14:paraId="42C599D8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+13.00dB</w:t>
            </w:r>
          </w:p>
          <w:p w14:paraId="31ABC883" w14:textId="77777777" w:rsidR="00827BA0" w:rsidRPr="001E2151" w:rsidRDefault="00827BA0" w:rsidP="00827BA0">
            <w:pPr>
              <w:pStyle w:val="TAL"/>
            </w:pPr>
            <w:r w:rsidRPr="00827BA0">
              <w:t>Noc2: -117dBm to -113.5dBm /15kHz depending on operating band</w:t>
            </w:r>
          </w:p>
          <w:p w14:paraId="263829A6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proofErr w:type="spellStart"/>
            <w:r w:rsidRPr="00827BA0">
              <w:t>Noc</w:t>
            </w:r>
            <w:proofErr w:type="spellEnd"/>
            <w:r w:rsidRPr="001E2151">
              <w:t>: -3.20dB</w:t>
            </w:r>
          </w:p>
          <w:p w14:paraId="53A299E6" w14:textId="77777777" w:rsidR="00827BA0" w:rsidRPr="001E2151" w:rsidRDefault="00827BA0" w:rsidP="00827BA0">
            <w:pPr>
              <w:pStyle w:val="TAL"/>
            </w:pPr>
            <w:r w:rsidRPr="001E2151">
              <w:t>Normal condition:</w:t>
            </w:r>
          </w:p>
          <w:p w14:paraId="1FF6E92B" w14:textId="77777777" w:rsidR="00827BA0" w:rsidRPr="001E2151" w:rsidRDefault="00827BA0" w:rsidP="00827BA0">
            <w:pPr>
              <w:pStyle w:val="TAL"/>
            </w:pPr>
            <w:r w:rsidRPr="001E2151">
              <w:t>RSRP_13 to RSRP_27</w:t>
            </w:r>
          </w:p>
          <w:p w14:paraId="5E5BDD94" w14:textId="77777777" w:rsidR="00827BA0" w:rsidRPr="001E2151" w:rsidRDefault="00827BA0" w:rsidP="00827BA0">
            <w:pPr>
              <w:pStyle w:val="TAL"/>
            </w:pPr>
            <w:r w:rsidRPr="001E2151">
              <w:t>RSRP_14 to RSRP_28</w:t>
            </w:r>
          </w:p>
          <w:p w14:paraId="05505122" w14:textId="77777777" w:rsidR="00827BA0" w:rsidRPr="001E2151" w:rsidRDefault="00827BA0" w:rsidP="00827BA0">
            <w:pPr>
              <w:pStyle w:val="TAL"/>
            </w:pPr>
            <w:r w:rsidRPr="001E2151">
              <w:t>RSRP_15 to RSRP_29</w:t>
            </w:r>
          </w:p>
          <w:p w14:paraId="75453B12" w14:textId="77777777" w:rsidR="00827BA0" w:rsidRPr="001E2151" w:rsidRDefault="00827BA0" w:rsidP="00827BA0">
            <w:pPr>
              <w:pStyle w:val="TAL"/>
            </w:pPr>
            <w:r w:rsidRPr="001E2151">
              <w:t>RSRP_16 to RSRP_30</w:t>
            </w:r>
          </w:p>
          <w:p w14:paraId="7BF82ACE" w14:textId="77777777" w:rsidR="00827BA0" w:rsidRPr="001E2151" w:rsidRDefault="00827BA0" w:rsidP="00827BA0">
            <w:pPr>
              <w:pStyle w:val="TAL"/>
            </w:pPr>
            <w:r w:rsidRPr="001E2151">
              <w:t>RSRP_17 to RSRP_31</w:t>
            </w:r>
          </w:p>
          <w:p w14:paraId="7A8F180B" w14:textId="77777777" w:rsidR="00827BA0" w:rsidRPr="001E2151" w:rsidRDefault="00827BA0" w:rsidP="00827BA0">
            <w:pPr>
              <w:pStyle w:val="TAL"/>
            </w:pPr>
            <w:r w:rsidRPr="001E2151">
              <w:t>Extreme condition:</w:t>
            </w:r>
          </w:p>
          <w:p w14:paraId="5E9A5DE6" w14:textId="77777777" w:rsidR="00827BA0" w:rsidRPr="001E2151" w:rsidRDefault="00827BA0" w:rsidP="00827BA0">
            <w:pPr>
              <w:pStyle w:val="TAL"/>
            </w:pPr>
            <w:r w:rsidRPr="001E2151">
              <w:t>RSRP_9 to RSRP_32</w:t>
            </w:r>
          </w:p>
          <w:p w14:paraId="63111CCA" w14:textId="77777777" w:rsidR="00827BA0" w:rsidRPr="001E2151" w:rsidRDefault="00827BA0" w:rsidP="00827BA0">
            <w:pPr>
              <w:pStyle w:val="TAL"/>
            </w:pPr>
            <w:r w:rsidRPr="001E2151">
              <w:t>RSRP_10 to RSRP_33</w:t>
            </w:r>
          </w:p>
          <w:p w14:paraId="228A623A" w14:textId="77777777" w:rsidR="00827BA0" w:rsidRPr="001E2151" w:rsidRDefault="00827BA0" w:rsidP="00827BA0">
            <w:pPr>
              <w:pStyle w:val="TAL"/>
            </w:pPr>
            <w:r w:rsidRPr="001E2151">
              <w:t>RSRP_11 to RSRP_34</w:t>
            </w:r>
          </w:p>
          <w:p w14:paraId="31E713AD" w14:textId="77777777" w:rsidR="00827BA0" w:rsidRPr="001E2151" w:rsidRDefault="00827BA0" w:rsidP="00827BA0">
            <w:pPr>
              <w:pStyle w:val="TAL"/>
            </w:pPr>
            <w:r w:rsidRPr="001E2151">
              <w:t>RSRP_12 to RSRP_35</w:t>
            </w:r>
          </w:p>
          <w:p w14:paraId="567CC905" w14:textId="08EAAE11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depending on operating band</w:t>
            </w:r>
          </w:p>
        </w:tc>
      </w:tr>
      <w:tr w:rsidR="00827BA0" w:rsidRPr="001E2151" w14:paraId="62250727" w14:textId="77777777" w:rsidTr="00AA03A5">
        <w:tc>
          <w:tcPr>
            <w:tcW w:w="2839" w:type="dxa"/>
          </w:tcPr>
          <w:p w14:paraId="74E330EA" w14:textId="77777777" w:rsidR="00827BA0" w:rsidRDefault="00827BA0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4189E50D" w14:textId="1E6A698A" w:rsidR="00827BA0" w:rsidRPr="00827BA0" w:rsidRDefault="00827BA0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The derivation of the RSRP values takes into account the uncertainty in Cell 2 RSRP from Noc2 and Ês2 / Noc2, the allowed UE reporting accuracy, and the UE mapping function.</w:t>
            </w:r>
          </w:p>
        </w:tc>
      </w:tr>
      <w:tr w:rsidR="00E72785" w:rsidRPr="001E2151" w14:paraId="41F768AB" w14:textId="77777777" w:rsidTr="00AA03A5">
        <w:trPr>
          <w:ins w:id="154" w:author="Kangas, Matti (Nokia - FI/Oulu)" w:date="2021-02-07T13:43:00Z"/>
        </w:trPr>
        <w:tc>
          <w:tcPr>
            <w:tcW w:w="2839" w:type="dxa"/>
          </w:tcPr>
          <w:p w14:paraId="459F7C89" w14:textId="692F6E7D" w:rsidR="00E72785" w:rsidRDefault="00E72785" w:rsidP="00AA03A5">
            <w:pPr>
              <w:pStyle w:val="TAL"/>
              <w:rPr>
                <w:ins w:id="155" w:author="Kangas, Matti (Nokia - FI/Oulu)" w:date="2021-02-07T13:43:00Z"/>
              </w:rPr>
            </w:pPr>
            <w:ins w:id="156" w:author="Kangas, Matti (Nokia - FI/Oulu)" w:date="2021-02-07T13:43:00Z">
              <w:r w:rsidRPr="001E2151">
                <w:t>9.1.3.1_</w:t>
              </w:r>
              <w:r>
                <w:t>3</w:t>
              </w:r>
              <w:r w:rsidRPr="001E2151">
                <w:t xml:space="preserve"> </w:t>
              </w:r>
            </w:ins>
            <w:ins w:id="157" w:author="Kangas, Matti (Nokia - FI/Oulu)" w:date="2021-02-07T13:44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158" w:author="Kangas, Matti (Nokia - FI/Oulu)" w:date="2021-02-07T13:52:00Z">
              <w:r>
                <w:t>O</w:t>
              </w:r>
            </w:ins>
            <w:ins w:id="159" w:author="Kangas, Matti (Nokia - FI/Oulu)" w:date="2021-02-07T13:44:00Z">
              <w:r>
                <w:t xml:space="preserve">verlapping </w:t>
              </w:r>
            </w:ins>
            <w:ins w:id="160" w:author="Kangas, Matti (Nokia - FI/Oulu)" w:date="2021-02-07T13:52:00Z">
              <w:r>
                <w:t>C</w:t>
              </w:r>
            </w:ins>
            <w:ins w:id="161" w:author="Kangas, Matti (Nokia - FI/Oulu)" w:date="2021-02-07T13:44:00Z">
              <w:r>
                <w:t>arrier</w:t>
              </w:r>
            </w:ins>
          </w:p>
        </w:tc>
        <w:tc>
          <w:tcPr>
            <w:tcW w:w="3360" w:type="dxa"/>
          </w:tcPr>
          <w:p w14:paraId="12797B8C" w14:textId="77777777" w:rsidR="00E72785" w:rsidRPr="00827BA0" w:rsidRDefault="00E72785" w:rsidP="00AA03A5">
            <w:pPr>
              <w:pStyle w:val="TAL"/>
              <w:rPr>
                <w:ins w:id="162" w:author="Kangas, Matti (Nokia - FI/Oulu)" w:date="2021-02-07T13:43:00Z"/>
              </w:rPr>
            </w:pPr>
            <w:ins w:id="163" w:author="Kangas, Matti (Nokia - FI/Oulu)" w:date="2021-02-07T13:43:00Z">
              <w:r w:rsidRPr="00827BA0">
                <w:t>Test 1:</w:t>
              </w:r>
            </w:ins>
          </w:p>
          <w:p w14:paraId="5985734A" w14:textId="77777777" w:rsidR="00E72785" w:rsidRPr="001E2151" w:rsidRDefault="00E72785" w:rsidP="00AA03A5">
            <w:pPr>
              <w:pStyle w:val="TAL"/>
              <w:rPr>
                <w:ins w:id="164" w:author="Kangas, Matti (Nokia - FI/Oulu)" w:date="2021-02-07T13:43:00Z"/>
              </w:rPr>
            </w:pPr>
            <w:ins w:id="165" w:author="Kangas, Matti (Nokia - FI/Oulu)" w:date="2021-02-07T13:43:00Z">
              <w:r w:rsidRPr="00827BA0">
                <w:t>Noc1: -88.65dBm/15kHz</w:t>
              </w:r>
            </w:ins>
          </w:p>
          <w:p w14:paraId="6FA4B805" w14:textId="77777777" w:rsidR="00E72785" w:rsidRPr="001E2151" w:rsidRDefault="00E72785" w:rsidP="00AA03A5">
            <w:pPr>
              <w:pStyle w:val="TAL"/>
              <w:rPr>
                <w:ins w:id="166" w:author="Kangas, Matti (Nokia - FI/Oulu)" w:date="2021-02-07T13:43:00Z"/>
              </w:rPr>
            </w:pPr>
            <w:ins w:id="167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1D34855D" w14:textId="77777777" w:rsidR="00E72785" w:rsidRPr="001E2151" w:rsidRDefault="00E72785" w:rsidP="00AA03A5">
            <w:pPr>
              <w:pStyle w:val="TAL"/>
              <w:rPr>
                <w:ins w:id="168" w:author="Kangas, Matti (Nokia - FI/Oulu)" w:date="2021-02-07T13:43:00Z"/>
              </w:rPr>
            </w:pPr>
            <w:ins w:id="169" w:author="Kangas, Matti (Nokia - FI/Oulu)" w:date="2021-02-07T13:43:00Z">
              <w:r w:rsidRPr="00827BA0">
                <w:t>Noc2: -88.65dBm/15kHz</w:t>
              </w:r>
            </w:ins>
          </w:p>
          <w:p w14:paraId="02ED09D8" w14:textId="77777777" w:rsidR="00E72785" w:rsidRPr="001E2151" w:rsidRDefault="00E72785" w:rsidP="00AA03A5">
            <w:pPr>
              <w:pStyle w:val="TAL"/>
              <w:rPr>
                <w:ins w:id="170" w:author="Kangas, Matti (Nokia - FI/Oulu)" w:date="2021-02-07T13:43:00Z"/>
              </w:rPr>
            </w:pPr>
            <w:ins w:id="171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5A9F5AC4" w14:textId="77777777" w:rsidR="00E72785" w:rsidRPr="001E2151" w:rsidRDefault="00E72785" w:rsidP="00AA03A5">
            <w:pPr>
              <w:pStyle w:val="TAL"/>
              <w:rPr>
                <w:ins w:id="172" w:author="Kangas, Matti (Nokia - FI/Oulu)" w:date="2021-02-07T13:43:00Z"/>
              </w:rPr>
            </w:pPr>
            <w:ins w:id="173" w:author="Kangas, Matti (Nokia - FI/Oulu)" w:date="2021-02-07T13:43:00Z">
              <w:r w:rsidRPr="001E2151">
                <w:t xml:space="preserve">Reported RSRP values: </w:t>
              </w:r>
              <w:r w:rsidRPr="00827BA0">
                <w:t>±9dB</w:t>
              </w:r>
            </w:ins>
          </w:p>
          <w:p w14:paraId="2E69ECFE" w14:textId="77777777" w:rsidR="00E72785" w:rsidRPr="00827BA0" w:rsidRDefault="00E72785" w:rsidP="00AA03A5">
            <w:pPr>
              <w:pStyle w:val="TAL"/>
              <w:rPr>
                <w:ins w:id="174" w:author="Kangas, Matti (Nokia - FI/Oulu)" w:date="2021-02-07T13:43:00Z"/>
              </w:rPr>
            </w:pPr>
          </w:p>
          <w:p w14:paraId="30B5AA4F" w14:textId="77777777" w:rsidR="00E72785" w:rsidRPr="00827BA0" w:rsidRDefault="00E72785" w:rsidP="00AA03A5">
            <w:pPr>
              <w:pStyle w:val="TAL"/>
              <w:rPr>
                <w:ins w:id="175" w:author="Kangas, Matti (Nokia - FI/Oulu)" w:date="2021-02-07T13:43:00Z"/>
              </w:rPr>
            </w:pPr>
            <w:ins w:id="176" w:author="Kangas, Matti (Nokia - FI/Oulu)" w:date="2021-02-07T13:43:00Z">
              <w:r w:rsidRPr="00827BA0">
                <w:t>Test 2:</w:t>
              </w:r>
            </w:ins>
          </w:p>
          <w:p w14:paraId="445370F7" w14:textId="77777777" w:rsidR="00E72785" w:rsidRPr="001E2151" w:rsidRDefault="00E72785" w:rsidP="00AA03A5">
            <w:pPr>
              <w:pStyle w:val="TAL"/>
              <w:rPr>
                <w:ins w:id="177" w:author="Kangas, Matti (Nokia - FI/Oulu)" w:date="2021-02-07T13:43:00Z"/>
              </w:rPr>
            </w:pPr>
            <w:ins w:id="178" w:author="Kangas, Matti (Nokia - FI/Oulu)" w:date="2021-02-07T13:43:00Z">
              <w:r w:rsidRPr="00827BA0">
                <w:t>Noc1: (Noc2 +8dB)</w:t>
              </w:r>
            </w:ins>
          </w:p>
          <w:p w14:paraId="50218C85" w14:textId="77777777" w:rsidR="00E72785" w:rsidRPr="001E2151" w:rsidRDefault="00E72785" w:rsidP="00AA03A5">
            <w:pPr>
              <w:pStyle w:val="TAL"/>
              <w:rPr>
                <w:ins w:id="179" w:author="Kangas, Matti (Nokia - FI/Oulu)" w:date="2021-02-07T13:43:00Z"/>
              </w:rPr>
            </w:pPr>
            <w:ins w:id="180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3218AD86" w14:textId="77777777" w:rsidR="00E72785" w:rsidRPr="001E2151" w:rsidRDefault="00E72785" w:rsidP="00AA03A5">
            <w:pPr>
              <w:pStyle w:val="TAL"/>
              <w:rPr>
                <w:ins w:id="181" w:author="Kangas, Matti (Nokia - FI/Oulu)" w:date="2021-02-07T13:43:00Z"/>
              </w:rPr>
            </w:pPr>
            <w:ins w:id="182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77C5B409" w14:textId="77777777" w:rsidR="00E72785" w:rsidRPr="001E2151" w:rsidRDefault="00E72785" w:rsidP="00AA03A5">
            <w:pPr>
              <w:pStyle w:val="TAL"/>
              <w:rPr>
                <w:ins w:id="183" w:author="Kangas, Matti (Nokia - FI/Oulu)" w:date="2021-02-07T13:43:00Z"/>
              </w:rPr>
            </w:pPr>
            <w:ins w:id="184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-4.00dB</w:t>
              </w:r>
            </w:ins>
          </w:p>
          <w:p w14:paraId="7698AC9C" w14:textId="77777777" w:rsidR="00E72785" w:rsidRPr="00827BA0" w:rsidRDefault="00E72785" w:rsidP="00AA03A5">
            <w:pPr>
              <w:keepNext/>
              <w:keepLines/>
              <w:spacing w:after="0"/>
              <w:rPr>
                <w:ins w:id="185" w:author="Kangas, Matti (Nokia - FI/Oulu)" w:date="2021-02-07T13:43:00Z"/>
                <w:rFonts w:ascii="Arial" w:hAnsi="Arial"/>
                <w:sz w:val="18"/>
              </w:rPr>
            </w:pPr>
            <w:ins w:id="186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Reported RSRP values: ±5.5dB</w:t>
              </w:r>
            </w:ins>
          </w:p>
        </w:tc>
        <w:tc>
          <w:tcPr>
            <w:tcW w:w="1656" w:type="dxa"/>
          </w:tcPr>
          <w:p w14:paraId="5A22D9E0" w14:textId="77777777" w:rsidR="00E72785" w:rsidRPr="00827BA0" w:rsidRDefault="00E72785" w:rsidP="00AA03A5">
            <w:pPr>
              <w:pStyle w:val="TAL"/>
              <w:rPr>
                <w:ins w:id="187" w:author="Kangas, Matti (Nokia - FI/Oulu)" w:date="2021-02-07T13:43:00Z"/>
              </w:rPr>
            </w:pPr>
            <w:ins w:id="188" w:author="Kangas, Matti (Nokia - FI/Oulu)" w:date="2021-02-07T13:43:00Z">
              <w:r w:rsidRPr="00827BA0">
                <w:t>Test 1:</w:t>
              </w:r>
            </w:ins>
          </w:p>
          <w:p w14:paraId="060D544C" w14:textId="77777777" w:rsidR="00E72785" w:rsidRPr="001E2151" w:rsidRDefault="00E72785" w:rsidP="00AA03A5">
            <w:pPr>
              <w:pStyle w:val="TAL"/>
              <w:rPr>
                <w:ins w:id="189" w:author="Kangas, Matti (Nokia - FI/Oulu)" w:date="2021-02-07T13:43:00Z"/>
              </w:rPr>
            </w:pPr>
            <w:ins w:id="190" w:author="Kangas, Matti (Nokia - FI/Oulu)" w:date="2021-02-07T13:43:00Z">
              <w:r w:rsidRPr="00827BA0">
                <w:t>-0.6dB</w:t>
              </w:r>
            </w:ins>
          </w:p>
          <w:p w14:paraId="4867ACFE" w14:textId="77777777" w:rsidR="00E72785" w:rsidRPr="001E2151" w:rsidRDefault="00E72785" w:rsidP="00AA03A5">
            <w:pPr>
              <w:pStyle w:val="TAL"/>
              <w:rPr>
                <w:ins w:id="191" w:author="Kangas, Matti (Nokia - FI/Oulu)" w:date="2021-02-07T13:43:00Z"/>
              </w:rPr>
            </w:pPr>
            <w:ins w:id="192" w:author="Kangas, Matti (Nokia - FI/Oulu)" w:date="2021-02-07T13:43:00Z">
              <w:r w:rsidRPr="001E2151">
                <w:t>0dB</w:t>
              </w:r>
            </w:ins>
          </w:p>
          <w:p w14:paraId="4C646DC1" w14:textId="77777777" w:rsidR="00E72785" w:rsidRPr="001E2151" w:rsidRDefault="00E72785" w:rsidP="00AA03A5">
            <w:pPr>
              <w:pStyle w:val="TAL"/>
              <w:rPr>
                <w:ins w:id="193" w:author="Kangas, Matti (Nokia - FI/Oulu)" w:date="2021-02-07T13:43:00Z"/>
              </w:rPr>
            </w:pPr>
            <w:ins w:id="194" w:author="Kangas, Matti (Nokia - FI/Oulu)" w:date="2021-02-07T13:43:00Z">
              <w:r w:rsidRPr="00827BA0">
                <w:t>-0.6dB</w:t>
              </w:r>
            </w:ins>
          </w:p>
          <w:p w14:paraId="43D36B04" w14:textId="77777777" w:rsidR="00E72785" w:rsidRPr="001E2151" w:rsidRDefault="00E72785" w:rsidP="00AA03A5">
            <w:pPr>
              <w:pStyle w:val="TAL"/>
              <w:rPr>
                <w:ins w:id="195" w:author="Kangas, Matti (Nokia - FI/Oulu)" w:date="2021-02-07T13:43:00Z"/>
              </w:rPr>
            </w:pPr>
            <w:ins w:id="196" w:author="Kangas, Matti (Nokia - FI/Oulu)" w:date="2021-02-07T13:43:00Z">
              <w:r w:rsidRPr="001E2151">
                <w:t>0dB</w:t>
              </w:r>
            </w:ins>
          </w:p>
          <w:p w14:paraId="20BD537E" w14:textId="77777777" w:rsidR="00E72785" w:rsidRPr="001E2151" w:rsidRDefault="00E72785" w:rsidP="00AA03A5">
            <w:pPr>
              <w:pStyle w:val="TAL"/>
              <w:rPr>
                <w:ins w:id="197" w:author="Kangas, Matti (Nokia - FI/Oulu)" w:date="2021-02-07T13:43:00Z"/>
              </w:rPr>
            </w:pPr>
            <w:ins w:id="198" w:author="Kangas, Matti (Nokia - FI/Oulu)" w:date="2021-02-07T13:43:00Z">
              <w:r w:rsidRPr="001E2151">
                <w:t>Via mapping</w:t>
              </w:r>
            </w:ins>
          </w:p>
          <w:p w14:paraId="1A38D6DA" w14:textId="77777777" w:rsidR="00E72785" w:rsidRPr="00827BA0" w:rsidRDefault="00E72785" w:rsidP="00AA03A5">
            <w:pPr>
              <w:pStyle w:val="TAL"/>
              <w:rPr>
                <w:ins w:id="199" w:author="Kangas, Matti (Nokia - FI/Oulu)" w:date="2021-02-07T13:43:00Z"/>
              </w:rPr>
            </w:pPr>
          </w:p>
          <w:p w14:paraId="11972704" w14:textId="77777777" w:rsidR="00E72785" w:rsidRPr="00827BA0" w:rsidRDefault="00E72785" w:rsidP="00AA03A5">
            <w:pPr>
              <w:pStyle w:val="TAL"/>
              <w:rPr>
                <w:ins w:id="200" w:author="Kangas, Matti (Nokia - FI/Oulu)" w:date="2021-02-07T13:43:00Z"/>
              </w:rPr>
            </w:pPr>
            <w:ins w:id="201" w:author="Kangas, Matti (Nokia - FI/Oulu)" w:date="2021-02-07T13:43:00Z">
              <w:r w:rsidRPr="00827BA0">
                <w:t>Test 2:</w:t>
              </w:r>
            </w:ins>
          </w:p>
          <w:p w14:paraId="6EC0724F" w14:textId="77777777" w:rsidR="00E72785" w:rsidRPr="001E2151" w:rsidRDefault="00E72785" w:rsidP="00AA03A5">
            <w:pPr>
              <w:pStyle w:val="TAL"/>
              <w:rPr>
                <w:ins w:id="202" w:author="Kangas, Matti (Nokia - FI/Oulu)" w:date="2021-02-07T13:43:00Z"/>
              </w:rPr>
            </w:pPr>
            <w:ins w:id="203" w:author="Kangas, Matti (Nokia - FI/Oulu)" w:date="2021-02-07T13:43:00Z">
              <w:r w:rsidRPr="00827BA0">
                <w:t>0dB</w:t>
              </w:r>
            </w:ins>
          </w:p>
          <w:p w14:paraId="67EE20D5" w14:textId="77777777" w:rsidR="00E72785" w:rsidRPr="001E2151" w:rsidRDefault="00E72785" w:rsidP="00AA03A5">
            <w:pPr>
              <w:pStyle w:val="TAL"/>
              <w:rPr>
                <w:ins w:id="204" w:author="Kangas, Matti (Nokia - FI/Oulu)" w:date="2021-02-07T13:43:00Z"/>
              </w:rPr>
            </w:pPr>
            <w:ins w:id="205" w:author="Kangas, Matti (Nokia - FI/Oulu)" w:date="2021-02-07T13:43:00Z">
              <w:r w:rsidRPr="001E2151">
                <w:t>0dB</w:t>
              </w:r>
            </w:ins>
          </w:p>
          <w:p w14:paraId="356E6704" w14:textId="77777777" w:rsidR="00E72785" w:rsidRPr="001E2151" w:rsidRDefault="00E72785" w:rsidP="00AA03A5">
            <w:pPr>
              <w:pStyle w:val="TAL"/>
              <w:rPr>
                <w:ins w:id="206" w:author="Kangas, Matti (Nokia - FI/Oulu)" w:date="2021-02-07T13:43:00Z"/>
              </w:rPr>
            </w:pPr>
            <w:ins w:id="207" w:author="Kangas, Matti (Nokia - FI/Oulu)" w:date="2021-02-07T13:43:00Z">
              <w:r w:rsidRPr="001E2151">
                <w:t>0dB</w:t>
              </w:r>
            </w:ins>
          </w:p>
          <w:p w14:paraId="6772E3E9" w14:textId="77777777" w:rsidR="00E72785" w:rsidRPr="001E2151" w:rsidRDefault="00E72785" w:rsidP="00AA03A5">
            <w:pPr>
              <w:pStyle w:val="TAL"/>
              <w:rPr>
                <w:ins w:id="208" w:author="Kangas, Matti (Nokia - FI/Oulu)" w:date="2021-02-07T13:43:00Z"/>
              </w:rPr>
            </w:pPr>
          </w:p>
          <w:p w14:paraId="3D9E4B38" w14:textId="77777777" w:rsidR="00E72785" w:rsidRPr="001E2151" w:rsidRDefault="00E72785" w:rsidP="00AA03A5">
            <w:pPr>
              <w:pStyle w:val="TAL"/>
              <w:rPr>
                <w:ins w:id="209" w:author="Kangas, Matti (Nokia - FI/Oulu)" w:date="2021-02-07T13:43:00Z"/>
              </w:rPr>
            </w:pPr>
          </w:p>
          <w:p w14:paraId="7CB87A8F" w14:textId="77777777" w:rsidR="00E72785" w:rsidRPr="001E2151" w:rsidRDefault="00E72785" w:rsidP="00AA03A5">
            <w:pPr>
              <w:pStyle w:val="TAL"/>
              <w:rPr>
                <w:ins w:id="210" w:author="Kangas, Matti (Nokia - FI/Oulu)" w:date="2021-02-07T13:43:00Z"/>
              </w:rPr>
            </w:pPr>
            <w:ins w:id="211" w:author="Kangas, Matti (Nokia - FI/Oulu)" w:date="2021-02-07T13:43:00Z">
              <w:r w:rsidRPr="001E2151">
                <w:t>0.8dB</w:t>
              </w:r>
            </w:ins>
          </w:p>
          <w:p w14:paraId="4C42AA46" w14:textId="77777777" w:rsidR="00E72785" w:rsidRPr="00827BA0" w:rsidRDefault="00E72785" w:rsidP="00AA03A5">
            <w:pPr>
              <w:keepNext/>
              <w:keepLines/>
              <w:spacing w:after="0"/>
              <w:rPr>
                <w:ins w:id="212" w:author="Kangas, Matti (Nokia - FI/Oulu)" w:date="2021-02-07T13:43:00Z"/>
                <w:rFonts w:ascii="Arial" w:hAnsi="Arial"/>
                <w:sz w:val="18"/>
              </w:rPr>
            </w:pPr>
            <w:ins w:id="213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Via mapping</w:t>
              </w:r>
            </w:ins>
          </w:p>
        </w:tc>
        <w:tc>
          <w:tcPr>
            <w:tcW w:w="2750" w:type="dxa"/>
          </w:tcPr>
          <w:p w14:paraId="348B0FAE" w14:textId="77777777" w:rsidR="00E72785" w:rsidRPr="00827BA0" w:rsidRDefault="00E72785" w:rsidP="00AA03A5">
            <w:pPr>
              <w:pStyle w:val="TAL"/>
              <w:rPr>
                <w:ins w:id="214" w:author="Kangas, Matti (Nokia - FI/Oulu)" w:date="2021-02-07T13:43:00Z"/>
              </w:rPr>
            </w:pPr>
            <w:ins w:id="215" w:author="Kangas, Matti (Nokia - FI/Oulu)" w:date="2021-02-07T13:43:00Z">
              <w:r w:rsidRPr="00827BA0">
                <w:t>Test 1:</w:t>
              </w:r>
            </w:ins>
          </w:p>
          <w:p w14:paraId="55E54E4A" w14:textId="77777777" w:rsidR="00E72785" w:rsidRPr="001E2151" w:rsidRDefault="00E72785" w:rsidP="00AA03A5">
            <w:pPr>
              <w:pStyle w:val="TAL"/>
              <w:rPr>
                <w:ins w:id="216" w:author="Kangas, Matti (Nokia - FI/Oulu)" w:date="2021-02-07T13:43:00Z"/>
              </w:rPr>
            </w:pPr>
            <w:ins w:id="217" w:author="Kangas, Matti (Nokia - FI/Oulu)" w:date="2021-02-07T13:43:00Z">
              <w:r w:rsidRPr="00827BA0">
                <w:t>Noc1: -89.25dBm/15kHz</w:t>
              </w:r>
            </w:ins>
          </w:p>
          <w:p w14:paraId="58F9630B" w14:textId="77777777" w:rsidR="00E72785" w:rsidRPr="001E2151" w:rsidRDefault="00E72785" w:rsidP="00AA03A5">
            <w:pPr>
              <w:pStyle w:val="TAL"/>
              <w:rPr>
                <w:ins w:id="218" w:author="Kangas, Matti (Nokia - FI/Oulu)" w:date="2021-02-07T13:43:00Z"/>
              </w:rPr>
            </w:pPr>
            <w:ins w:id="219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725987FE" w14:textId="77777777" w:rsidR="00E72785" w:rsidRPr="001E2151" w:rsidRDefault="00E72785" w:rsidP="00AA03A5">
            <w:pPr>
              <w:pStyle w:val="TAL"/>
              <w:rPr>
                <w:ins w:id="220" w:author="Kangas, Matti (Nokia - FI/Oulu)" w:date="2021-02-07T13:43:00Z"/>
              </w:rPr>
            </w:pPr>
            <w:ins w:id="221" w:author="Kangas, Matti (Nokia - FI/Oulu)" w:date="2021-02-07T13:43:00Z">
              <w:r w:rsidRPr="00827BA0">
                <w:t>Noc2: -89.25dBm/15kHz</w:t>
              </w:r>
            </w:ins>
          </w:p>
          <w:p w14:paraId="6FC303CC" w14:textId="77777777" w:rsidR="00E72785" w:rsidRPr="001E2151" w:rsidRDefault="00E72785" w:rsidP="00AA03A5">
            <w:pPr>
              <w:pStyle w:val="TAL"/>
              <w:rPr>
                <w:ins w:id="222" w:author="Kangas, Matti (Nokia - FI/Oulu)" w:date="2021-02-07T13:43:00Z"/>
              </w:rPr>
            </w:pPr>
            <w:ins w:id="223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277591F0" w14:textId="77777777" w:rsidR="00E72785" w:rsidRPr="001E2151" w:rsidRDefault="00E72785" w:rsidP="00AA03A5">
            <w:pPr>
              <w:pStyle w:val="TAL"/>
              <w:rPr>
                <w:ins w:id="224" w:author="Kangas, Matti (Nokia - FI/Oulu)" w:date="2021-02-07T13:43:00Z"/>
              </w:rPr>
            </w:pPr>
            <w:ins w:id="225" w:author="Kangas, Matti (Nokia - FI/Oulu)" w:date="2021-02-07T13:43:00Z">
              <w:r w:rsidRPr="001E2151">
                <w:t>RSRP_51 to RSRP_72</w:t>
              </w:r>
            </w:ins>
          </w:p>
          <w:p w14:paraId="646C5C28" w14:textId="77777777" w:rsidR="00E72785" w:rsidRPr="00827BA0" w:rsidRDefault="00E72785" w:rsidP="00AA03A5">
            <w:pPr>
              <w:pStyle w:val="TAL"/>
              <w:rPr>
                <w:ins w:id="226" w:author="Kangas, Matti (Nokia - FI/Oulu)" w:date="2021-02-07T13:43:00Z"/>
              </w:rPr>
            </w:pPr>
          </w:p>
          <w:p w14:paraId="2C185EAC" w14:textId="77777777" w:rsidR="00E72785" w:rsidRPr="00827BA0" w:rsidRDefault="00E72785" w:rsidP="00AA03A5">
            <w:pPr>
              <w:pStyle w:val="TAL"/>
              <w:rPr>
                <w:ins w:id="227" w:author="Kangas, Matti (Nokia - FI/Oulu)" w:date="2021-02-07T13:43:00Z"/>
              </w:rPr>
            </w:pPr>
            <w:ins w:id="228" w:author="Kangas, Matti (Nokia - FI/Oulu)" w:date="2021-02-07T13:43:00Z">
              <w:r w:rsidRPr="00827BA0">
                <w:t>Test 2:</w:t>
              </w:r>
            </w:ins>
          </w:p>
          <w:p w14:paraId="3DF4B4CA" w14:textId="77777777" w:rsidR="00E72785" w:rsidRPr="001E2151" w:rsidRDefault="00E72785" w:rsidP="00AA03A5">
            <w:pPr>
              <w:pStyle w:val="TAL"/>
              <w:rPr>
                <w:ins w:id="229" w:author="Kangas, Matti (Nokia - FI/Oulu)" w:date="2021-02-07T13:43:00Z"/>
              </w:rPr>
            </w:pPr>
            <w:ins w:id="230" w:author="Kangas, Matti (Nokia - FI/Oulu)" w:date="2021-02-07T13:43:00Z">
              <w:r w:rsidRPr="00827BA0">
                <w:t>Noc1: (Noc2 +8dB)</w:t>
              </w:r>
            </w:ins>
          </w:p>
          <w:p w14:paraId="6FC88E15" w14:textId="77777777" w:rsidR="00E72785" w:rsidRPr="001E2151" w:rsidRDefault="00E72785" w:rsidP="00AA03A5">
            <w:pPr>
              <w:pStyle w:val="TAL"/>
              <w:rPr>
                <w:ins w:id="231" w:author="Kangas, Matti (Nokia - FI/Oulu)" w:date="2021-02-07T13:43:00Z"/>
              </w:rPr>
            </w:pPr>
            <w:ins w:id="232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7BFFC0A0" w14:textId="77777777" w:rsidR="00E72785" w:rsidRPr="001E2151" w:rsidRDefault="00E72785" w:rsidP="00AA03A5">
            <w:pPr>
              <w:pStyle w:val="TAL"/>
              <w:rPr>
                <w:ins w:id="233" w:author="Kangas, Matti (Nokia - FI/Oulu)" w:date="2021-02-07T13:43:00Z"/>
              </w:rPr>
            </w:pPr>
            <w:ins w:id="234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1D8DA3DA" w14:textId="77777777" w:rsidR="00E72785" w:rsidRPr="001E2151" w:rsidRDefault="00E72785" w:rsidP="00AA03A5">
            <w:pPr>
              <w:pStyle w:val="TAL"/>
              <w:rPr>
                <w:ins w:id="235" w:author="Kangas, Matti (Nokia - FI/Oulu)" w:date="2021-02-07T13:43:00Z"/>
              </w:rPr>
            </w:pPr>
            <w:ins w:id="236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proofErr w:type="spellStart"/>
              <w:r w:rsidRPr="00827BA0">
                <w:t>Noc</w:t>
              </w:r>
              <w:proofErr w:type="spellEnd"/>
              <w:r w:rsidRPr="001E2151">
                <w:t>: -3.20dB</w:t>
              </w:r>
            </w:ins>
          </w:p>
          <w:p w14:paraId="5DD3A10F" w14:textId="77777777" w:rsidR="00E72785" w:rsidRPr="001E2151" w:rsidRDefault="00E72785" w:rsidP="00AA03A5">
            <w:pPr>
              <w:pStyle w:val="TAL"/>
              <w:rPr>
                <w:ins w:id="237" w:author="Kangas, Matti (Nokia - FI/Oulu)" w:date="2021-02-07T13:43:00Z"/>
              </w:rPr>
            </w:pPr>
            <w:ins w:id="238" w:author="Kangas, Matti (Nokia - FI/Oulu)" w:date="2021-02-07T13:43:00Z">
              <w:r w:rsidRPr="001E2151">
                <w:t>Normal condition:</w:t>
              </w:r>
            </w:ins>
          </w:p>
          <w:p w14:paraId="1AD6A580" w14:textId="77777777" w:rsidR="00E72785" w:rsidRPr="001E2151" w:rsidRDefault="00E72785" w:rsidP="00AA03A5">
            <w:pPr>
              <w:pStyle w:val="TAL"/>
              <w:rPr>
                <w:ins w:id="239" w:author="Kangas, Matti (Nokia - FI/Oulu)" w:date="2021-02-07T13:43:00Z"/>
              </w:rPr>
            </w:pPr>
            <w:ins w:id="240" w:author="Kangas, Matti (Nokia - FI/Oulu)" w:date="2021-02-07T13:43:00Z">
              <w:r w:rsidRPr="001E2151">
                <w:t>RSRP_13 to RSRP_27</w:t>
              </w:r>
            </w:ins>
          </w:p>
          <w:p w14:paraId="3797EC4D" w14:textId="77777777" w:rsidR="00E72785" w:rsidRPr="001E2151" w:rsidRDefault="00E72785" w:rsidP="00AA03A5">
            <w:pPr>
              <w:pStyle w:val="TAL"/>
              <w:rPr>
                <w:ins w:id="241" w:author="Kangas, Matti (Nokia - FI/Oulu)" w:date="2021-02-07T13:43:00Z"/>
              </w:rPr>
            </w:pPr>
            <w:ins w:id="242" w:author="Kangas, Matti (Nokia - FI/Oulu)" w:date="2021-02-07T13:43:00Z">
              <w:r w:rsidRPr="001E2151">
                <w:t>RSRP_14 to RSRP_28</w:t>
              </w:r>
            </w:ins>
          </w:p>
          <w:p w14:paraId="5A5126C7" w14:textId="77777777" w:rsidR="00E72785" w:rsidRPr="001E2151" w:rsidRDefault="00E72785" w:rsidP="00AA03A5">
            <w:pPr>
              <w:pStyle w:val="TAL"/>
              <w:rPr>
                <w:ins w:id="243" w:author="Kangas, Matti (Nokia - FI/Oulu)" w:date="2021-02-07T13:43:00Z"/>
              </w:rPr>
            </w:pPr>
            <w:ins w:id="244" w:author="Kangas, Matti (Nokia - FI/Oulu)" w:date="2021-02-07T13:43:00Z">
              <w:r w:rsidRPr="001E2151">
                <w:t>RSRP_15 to RSRP_29</w:t>
              </w:r>
            </w:ins>
          </w:p>
          <w:p w14:paraId="76499434" w14:textId="77777777" w:rsidR="00E72785" w:rsidRPr="001E2151" w:rsidRDefault="00E72785" w:rsidP="00AA03A5">
            <w:pPr>
              <w:pStyle w:val="TAL"/>
              <w:rPr>
                <w:ins w:id="245" w:author="Kangas, Matti (Nokia - FI/Oulu)" w:date="2021-02-07T13:43:00Z"/>
              </w:rPr>
            </w:pPr>
            <w:ins w:id="246" w:author="Kangas, Matti (Nokia - FI/Oulu)" w:date="2021-02-07T13:43:00Z">
              <w:r w:rsidRPr="001E2151">
                <w:t>RSRP_16 to RSRP_30</w:t>
              </w:r>
            </w:ins>
          </w:p>
          <w:p w14:paraId="7FC78F04" w14:textId="77777777" w:rsidR="00E72785" w:rsidRPr="001E2151" w:rsidRDefault="00E72785" w:rsidP="00AA03A5">
            <w:pPr>
              <w:pStyle w:val="TAL"/>
              <w:rPr>
                <w:ins w:id="247" w:author="Kangas, Matti (Nokia - FI/Oulu)" w:date="2021-02-07T13:43:00Z"/>
              </w:rPr>
            </w:pPr>
            <w:ins w:id="248" w:author="Kangas, Matti (Nokia - FI/Oulu)" w:date="2021-02-07T13:43:00Z">
              <w:r w:rsidRPr="001E2151">
                <w:t>RSRP_17 to RSRP_31</w:t>
              </w:r>
            </w:ins>
          </w:p>
          <w:p w14:paraId="25C67DAC" w14:textId="77777777" w:rsidR="00E72785" w:rsidRPr="001E2151" w:rsidRDefault="00E72785" w:rsidP="00AA03A5">
            <w:pPr>
              <w:pStyle w:val="TAL"/>
              <w:rPr>
                <w:ins w:id="249" w:author="Kangas, Matti (Nokia - FI/Oulu)" w:date="2021-02-07T13:43:00Z"/>
              </w:rPr>
            </w:pPr>
            <w:ins w:id="250" w:author="Kangas, Matti (Nokia - FI/Oulu)" w:date="2021-02-07T13:43:00Z">
              <w:r w:rsidRPr="001E2151">
                <w:t>Extreme condition:</w:t>
              </w:r>
            </w:ins>
          </w:p>
          <w:p w14:paraId="4ACFF4A5" w14:textId="77777777" w:rsidR="00E72785" w:rsidRPr="001E2151" w:rsidRDefault="00E72785" w:rsidP="00AA03A5">
            <w:pPr>
              <w:pStyle w:val="TAL"/>
              <w:rPr>
                <w:ins w:id="251" w:author="Kangas, Matti (Nokia - FI/Oulu)" w:date="2021-02-07T13:43:00Z"/>
              </w:rPr>
            </w:pPr>
            <w:ins w:id="252" w:author="Kangas, Matti (Nokia - FI/Oulu)" w:date="2021-02-07T13:43:00Z">
              <w:r w:rsidRPr="001E2151">
                <w:t>RSRP_9 to RSRP_32</w:t>
              </w:r>
            </w:ins>
          </w:p>
          <w:p w14:paraId="26E92A85" w14:textId="77777777" w:rsidR="00E72785" w:rsidRPr="001E2151" w:rsidRDefault="00E72785" w:rsidP="00AA03A5">
            <w:pPr>
              <w:pStyle w:val="TAL"/>
              <w:rPr>
                <w:ins w:id="253" w:author="Kangas, Matti (Nokia - FI/Oulu)" w:date="2021-02-07T13:43:00Z"/>
              </w:rPr>
            </w:pPr>
            <w:ins w:id="254" w:author="Kangas, Matti (Nokia - FI/Oulu)" w:date="2021-02-07T13:43:00Z">
              <w:r w:rsidRPr="001E2151">
                <w:t>RSRP_10 to RSRP_33</w:t>
              </w:r>
            </w:ins>
          </w:p>
          <w:p w14:paraId="5A10FC38" w14:textId="77777777" w:rsidR="00E72785" w:rsidRPr="001E2151" w:rsidRDefault="00E72785" w:rsidP="00AA03A5">
            <w:pPr>
              <w:pStyle w:val="TAL"/>
              <w:rPr>
                <w:ins w:id="255" w:author="Kangas, Matti (Nokia - FI/Oulu)" w:date="2021-02-07T13:43:00Z"/>
              </w:rPr>
            </w:pPr>
            <w:ins w:id="256" w:author="Kangas, Matti (Nokia - FI/Oulu)" w:date="2021-02-07T13:43:00Z">
              <w:r w:rsidRPr="001E2151">
                <w:t>RSRP_11 to RSRP_34</w:t>
              </w:r>
            </w:ins>
          </w:p>
          <w:p w14:paraId="58A8CA42" w14:textId="77777777" w:rsidR="00E72785" w:rsidRPr="001E2151" w:rsidRDefault="00E72785" w:rsidP="00AA03A5">
            <w:pPr>
              <w:pStyle w:val="TAL"/>
              <w:rPr>
                <w:ins w:id="257" w:author="Kangas, Matti (Nokia - FI/Oulu)" w:date="2021-02-07T13:43:00Z"/>
              </w:rPr>
            </w:pPr>
            <w:ins w:id="258" w:author="Kangas, Matti (Nokia - FI/Oulu)" w:date="2021-02-07T13:43:00Z">
              <w:r w:rsidRPr="001E2151">
                <w:t>RSRP_12 to RSRP_35</w:t>
              </w:r>
            </w:ins>
          </w:p>
          <w:p w14:paraId="5E641E9D" w14:textId="77777777" w:rsidR="00E72785" w:rsidRPr="00827BA0" w:rsidRDefault="00E72785" w:rsidP="00AA03A5">
            <w:pPr>
              <w:keepNext/>
              <w:keepLines/>
              <w:spacing w:after="0"/>
              <w:rPr>
                <w:ins w:id="259" w:author="Kangas, Matti (Nokia - FI/Oulu)" w:date="2021-02-07T13:43:00Z"/>
                <w:rFonts w:ascii="Arial" w:hAnsi="Arial"/>
                <w:sz w:val="18"/>
              </w:rPr>
            </w:pPr>
            <w:ins w:id="260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depending on operating band</w:t>
              </w:r>
            </w:ins>
          </w:p>
        </w:tc>
      </w:tr>
      <w:tr w:rsidR="00E72785" w:rsidRPr="001E2151" w14:paraId="007AB82C" w14:textId="77777777" w:rsidTr="00E72785">
        <w:trPr>
          <w:ins w:id="261" w:author="Kangas, Matti (Nokia - FI/Oulu)" w:date="2021-02-07T13:43:00Z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5E3" w14:textId="45F2FAAA" w:rsidR="00E72785" w:rsidRDefault="00E72785" w:rsidP="00AA03A5">
            <w:pPr>
              <w:pStyle w:val="TAL"/>
              <w:rPr>
                <w:ins w:id="262" w:author="Kangas, Matti (Nokia - FI/Oulu)" w:date="2021-02-07T13:43:00Z"/>
              </w:rPr>
            </w:pPr>
            <w:ins w:id="263" w:author="Kangas, Matti (Nokia - FI/Oulu)" w:date="2021-02-07T13:43:00Z">
              <w:r w:rsidRPr="001E2151">
                <w:lastRenderedPageBreak/>
                <w:t>9.1.3.1_</w:t>
              </w:r>
            </w:ins>
            <w:ins w:id="264" w:author="Kangas, Matti (Nokia - FI/Oulu)" w:date="2021-02-07T13:53:00Z">
              <w:r w:rsidR="008B3734">
                <w:t>4</w:t>
              </w:r>
            </w:ins>
            <w:ins w:id="265" w:author="Kangas, Matti (Nokia - FI/Oulu)" w:date="2021-02-07T13:43:00Z">
              <w:r w:rsidRPr="001E2151">
                <w:t xml:space="preserve"> </w:t>
              </w:r>
            </w:ins>
            <w:ins w:id="266" w:author="Kangas, Matti (Nokia - FI/Oulu)" w:date="2021-02-07T13:44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267" w:author="Kangas, Matti (Nokia - FI/Oulu)" w:date="2021-02-07T13:52:00Z">
              <w:r>
                <w:t>N</w:t>
              </w:r>
            </w:ins>
            <w:ins w:id="268" w:author="Kangas, Matti (Nokia - FI/Oulu)" w:date="2021-02-07T13:44:00Z">
              <w:r>
                <w:t>on-</w:t>
              </w:r>
            </w:ins>
            <w:ins w:id="269" w:author="Kangas, Matti (Nokia - FI/Oulu)" w:date="2021-02-07T13:52:00Z">
              <w:r>
                <w:t>O</w:t>
              </w:r>
            </w:ins>
            <w:ins w:id="270" w:author="Kangas, Matti (Nokia - FI/Oulu)" w:date="2021-02-07T13:44:00Z">
              <w:r>
                <w:t xml:space="preserve">verlapping </w:t>
              </w:r>
            </w:ins>
            <w:ins w:id="271" w:author="Kangas, Matti (Nokia - FI/Oulu)" w:date="2021-02-07T13:52:00Z">
              <w:r>
                <w:t>C</w:t>
              </w:r>
            </w:ins>
            <w:ins w:id="272" w:author="Kangas, Matti (Nokia - FI/Oulu)" w:date="2021-02-07T13:44:00Z">
              <w:r>
                <w:t>arrier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CE9" w14:textId="77777777" w:rsidR="00E72785" w:rsidRPr="00827BA0" w:rsidRDefault="00E72785" w:rsidP="00AA03A5">
            <w:pPr>
              <w:pStyle w:val="TAL"/>
              <w:rPr>
                <w:ins w:id="273" w:author="Kangas, Matti (Nokia - FI/Oulu)" w:date="2021-02-07T13:43:00Z"/>
              </w:rPr>
            </w:pPr>
            <w:ins w:id="274" w:author="Kangas, Matti (Nokia - FI/Oulu)" w:date="2021-02-07T13:43:00Z">
              <w:r w:rsidRPr="00827BA0">
                <w:t>Test 1:</w:t>
              </w:r>
            </w:ins>
          </w:p>
          <w:p w14:paraId="3402D05F" w14:textId="4D1B186E" w:rsidR="00E72785" w:rsidRPr="001E2151" w:rsidRDefault="00E72785" w:rsidP="00AA03A5">
            <w:pPr>
              <w:pStyle w:val="TAL"/>
              <w:rPr>
                <w:ins w:id="275" w:author="Kangas, Matti (Nokia - FI/Oulu)" w:date="2021-02-07T13:43:00Z"/>
              </w:rPr>
            </w:pPr>
            <w:ins w:id="276" w:author="Kangas, Matti (Nokia - FI/Oulu)" w:date="2021-02-07T13:43:00Z">
              <w:r w:rsidRPr="00827BA0">
                <w:t>Noc1: -</w:t>
              </w:r>
            </w:ins>
            <w:ins w:id="277" w:author="Kangas, Matti (Nokia - FI/Oulu)" w:date="2021-02-07T13:53:00Z">
              <w:r w:rsidR="008B3734">
                <w:t>95</w:t>
              </w:r>
            </w:ins>
            <w:ins w:id="278" w:author="Kangas, Matti (Nokia - FI/Oulu)" w:date="2021-02-07T13:43:00Z">
              <w:r w:rsidRPr="00827BA0">
                <w:t>Bm/15kHz</w:t>
              </w:r>
            </w:ins>
          </w:p>
          <w:p w14:paraId="6B008B4D" w14:textId="77777777" w:rsidR="00E72785" w:rsidRPr="001E2151" w:rsidRDefault="00E72785" w:rsidP="00AA03A5">
            <w:pPr>
              <w:pStyle w:val="TAL"/>
              <w:rPr>
                <w:ins w:id="279" w:author="Kangas, Matti (Nokia - FI/Oulu)" w:date="2021-02-07T13:43:00Z"/>
              </w:rPr>
            </w:pPr>
            <w:ins w:id="280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0EECEB0F" w14:textId="71376111" w:rsidR="00E72785" w:rsidRPr="001E2151" w:rsidRDefault="00E72785" w:rsidP="00AA03A5">
            <w:pPr>
              <w:pStyle w:val="TAL"/>
              <w:rPr>
                <w:ins w:id="281" w:author="Kangas, Matti (Nokia - FI/Oulu)" w:date="2021-02-07T13:43:00Z"/>
              </w:rPr>
            </w:pPr>
            <w:ins w:id="282" w:author="Kangas, Matti (Nokia - FI/Oulu)" w:date="2021-02-07T13:43:00Z">
              <w:r w:rsidRPr="00827BA0">
                <w:t xml:space="preserve">Noc2: </w:t>
              </w:r>
            </w:ins>
            <w:ins w:id="283" w:author="Kangas, Matti (Nokia - FI/Oulu)" w:date="2021-02-07T13:53:00Z">
              <w:r w:rsidR="008B3734">
                <w:t>-9</w:t>
              </w:r>
            </w:ins>
            <w:ins w:id="284" w:author="Kangas, Matti (Nokia - FI/Oulu)" w:date="2021-02-07T13:43:00Z">
              <w:r w:rsidRPr="00827BA0">
                <w:t>5dBm/15kHz</w:t>
              </w:r>
            </w:ins>
          </w:p>
          <w:p w14:paraId="32024916" w14:textId="77777777" w:rsidR="00E72785" w:rsidRPr="001E2151" w:rsidRDefault="00E72785" w:rsidP="00AA03A5">
            <w:pPr>
              <w:pStyle w:val="TAL"/>
              <w:rPr>
                <w:ins w:id="285" w:author="Kangas, Matti (Nokia - FI/Oulu)" w:date="2021-02-07T13:43:00Z"/>
              </w:rPr>
            </w:pPr>
            <w:ins w:id="286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1CBA9208" w14:textId="63110F12" w:rsidR="00E72785" w:rsidRPr="001E2151" w:rsidRDefault="00E72785" w:rsidP="00AA03A5">
            <w:pPr>
              <w:pStyle w:val="TAL"/>
              <w:rPr>
                <w:ins w:id="287" w:author="Kangas, Matti (Nokia - FI/Oulu)" w:date="2021-02-07T13:43:00Z"/>
              </w:rPr>
            </w:pPr>
            <w:ins w:id="288" w:author="Kangas, Matti (Nokia - FI/Oulu)" w:date="2021-02-07T13:43:00Z">
              <w:r w:rsidRPr="001E2151">
                <w:t xml:space="preserve">Reported RSRP values: </w:t>
              </w:r>
              <w:r w:rsidRPr="00827BA0">
                <w:t>±</w:t>
              </w:r>
            </w:ins>
            <w:ins w:id="289" w:author="Kangas, Matti (Nokia - FI/Oulu)" w:date="2021-02-07T13:56:00Z">
              <w:r w:rsidR="008B3734">
                <w:t>10.5</w:t>
              </w:r>
            </w:ins>
            <w:ins w:id="290" w:author="Kangas, Matti (Nokia - FI/Oulu)" w:date="2021-02-07T13:43:00Z">
              <w:r w:rsidRPr="00827BA0">
                <w:t>dB</w:t>
              </w:r>
            </w:ins>
          </w:p>
          <w:p w14:paraId="3C8109DC" w14:textId="77777777" w:rsidR="00E72785" w:rsidRPr="00827BA0" w:rsidRDefault="00E72785" w:rsidP="00AA03A5">
            <w:pPr>
              <w:pStyle w:val="TAL"/>
              <w:rPr>
                <w:ins w:id="291" w:author="Kangas, Matti (Nokia - FI/Oulu)" w:date="2021-02-07T13:43:00Z"/>
              </w:rPr>
            </w:pPr>
          </w:p>
          <w:p w14:paraId="3D64054E" w14:textId="77777777" w:rsidR="00E72785" w:rsidRPr="00827BA0" w:rsidRDefault="00E72785" w:rsidP="00AA03A5">
            <w:pPr>
              <w:pStyle w:val="TAL"/>
              <w:rPr>
                <w:ins w:id="292" w:author="Kangas, Matti (Nokia - FI/Oulu)" w:date="2021-02-07T13:43:00Z"/>
              </w:rPr>
            </w:pPr>
            <w:ins w:id="293" w:author="Kangas, Matti (Nokia - FI/Oulu)" w:date="2021-02-07T13:43:00Z">
              <w:r w:rsidRPr="00827BA0">
                <w:t>Test 2:</w:t>
              </w:r>
            </w:ins>
          </w:p>
          <w:p w14:paraId="412C46A5" w14:textId="77777777" w:rsidR="00E72785" w:rsidRPr="001E2151" w:rsidRDefault="00E72785" w:rsidP="00AA03A5">
            <w:pPr>
              <w:pStyle w:val="TAL"/>
              <w:rPr>
                <w:ins w:id="294" w:author="Kangas, Matti (Nokia - FI/Oulu)" w:date="2021-02-07T13:43:00Z"/>
              </w:rPr>
            </w:pPr>
            <w:ins w:id="295" w:author="Kangas, Matti (Nokia - FI/Oulu)" w:date="2021-02-07T13:43:00Z">
              <w:r w:rsidRPr="00827BA0">
                <w:t>Noc1: (Noc2 +8dB)</w:t>
              </w:r>
            </w:ins>
          </w:p>
          <w:p w14:paraId="5A9F0274" w14:textId="77777777" w:rsidR="00E72785" w:rsidRPr="001E2151" w:rsidRDefault="00E72785" w:rsidP="00AA03A5">
            <w:pPr>
              <w:pStyle w:val="TAL"/>
              <w:rPr>
                <w:ins w:id="296" w:author="Kangas, Matti (Nokia - FI/Oulu)" w:date="2021-02-07T13:43:00Z"/>
              </w:rPr>
            </w:pPr>
            <w:ins w:id="297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212E062B" w14:textId="77777777" w:rsidR="00E72785" w:rsidRPr="001E2151" w:rsidRDefault="00E72785" w:rsidP="00AA03A5">
            <w:pPr>
              <w:pStyle w:val="TAL"/>
              <w:rPr>
                <w:ins w:id="298" w:author="Kangas, Matti (Nokia - FI/Oulu)" w:date="2021-02-07T13:43:00Z"/>
              </w:rPr>
            </w:pPr>
            <w:ins w:id="299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7DAF53EB" w14:textId="77777777" w:rsidR="00E72785" w:rsidRPr="001E2151" w:rsidRDefault="00E72785" w:rsidP="00AA03A5">
            <w:pPr>
              <w:pStyle w:val="TAL"/>
              <w:rPr>
                <w:ins w:id="300" w:author="Kangas, Matti (Nokia - FI/Oulu)" w:date="2021-02-07T13:43:00Z"/>
              </w:rPr>
            </w:pPr>
            <w:ins w:id="301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-4.00dB</w:t>
              </w:r>
            </w:ins>
          </w:p>
          <w:p w14:paraId="4A335655" w14:textId="23F0430B" w:rsidR="00E72785" w:rsidRPr="00827BA0" w:rsidRDefault="00E72785" w:rsidP="00E72785">
            <w:pPr>
              <w:pStyle w:val="TAL"/>
              <w:rPr>
                <w:ins w:id="302" w:author="Kangas, Matti (Nokia - FI/Oulu)" w:date="2021-02-07T13:43:00Z"/>
              </w:rPr>
            </w:pPr>
            <w:ins w:id="303" w:author="Kangas, Matti (Nokia - FI/Oulu)" w:date="2021-02-07T13:43:00Z">
              <w:r w:rsidRPr="00827BA0">
                <w:t>Reported RSRP values: ±</w:t>
              </w:r>
            </w:ins>
            <w:ins w:id="304" w:author="Kangas, Matti (Nokia - FI/Oulu)" w:date="2021-02-07T13:56:00Z">
              <w:r w:rsidR="008B3734">
                <w:t>7</w:t>
              </w:r>
            </w:ins>
            <w:ins w:id="305" w:author="Kangas, Matti (Nokia - FI/Oulu)" w:date="2021-02-07T13:43:00Z">
              <w:r w:rsidRPr="00827BA0">
                <w:t>dB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D60" w14:textId="77777777" w:rsidR="00E72785" w:rsidRPr="00827BA0" w:rsidRDefault="00E72785" w:rsidP="00AA03A5">
            <w:pPr>
              <w:pStyle w:val="TAL"/>
              <w:rPr>
                <w:ins w:id="306" w:author="Kangas, Matti (Nokia - FI/Oulu)" w:date="2021-02-07T13:43:00Z"/>
              </w:rPr>
            </w:pPr>
            <w:ins w:id="307" w:author="Kangas, Matti (Nokia - FI/Oulu)" w:date="2021-02-07T13:43:00Z">
              <w:r w:rsidRPr="00827BA0">
                <w:t>Test 1:</w:t>
              </w:r>
            </w:ins>
          </w:p>
          <w:p w14:paraId="116AB531" w14:textId="77777777" w:rsidR="00E72785" w:rsidRPr="001E2151" w:rsidRDefault="00E72785" w:rsidP="00AA03A5">
            <w:pPr>
              <w:pStyle w:val="TAL"/>
              <w:rPr>
                <w:ins w:id="308" w:author="Kangas, Matti (Nokia - FI/Oulu)" w:date="2021-02-07T13:43:00Z"/>
              </w:rPr>
            </w:pPr>
            <w:ins w:id="309" w:author="Kangas, Matti (Nokia - FI/Oulu)" w:date="2021-02-07T13:43:00Z">
              <w:r w:rsidRPr="00827BA0">
                <w:t>-0.6dB</w:t>
              </w:r>
            </w:ins>
          </w:p>
          <w:p w14:paraId="45B5E00F" w14:textId="77777777" w:rsidR="00E72785" w:rsidRPr="001E2151" w:rsidRDefault="00E72785" w:rsidP="00AA03A5">
            <w:pPr>
              <w:pStyle w:val="TAL"/>
              <w:rPr>
                <w:ins w:id="310" w:author="Kangas, Matti (Nokia - FI/Oulu)" w:date="2021-02-07T13:43:00Z"/>
              </w:rPr>
            </w:pPr>
            <w:ins w:id="311" w:author="Kangas, Matti (Nokia - FI/Oulu)" w:date="2021-02-07T13:43:00Z">
              <w:r w:rsidRPr="001E2151">
                <w:t>0dB</w:t>
              </w:r>
            </w:ins>
          </w:p>
          <w:p w14:paraId="6D616F52" w14:textId="77777777" w:rsidR="00E72785" w:rsidRPr="001E2151" w:rsidRDefault="00E72785" w:rsidP="00AA03A5">
            <w:pPr>
              <w:pStyle w:val="TAL"/>
              <w:rPr>
                <w:ins w:id="312" w:author="Kangas, Matti (Nokia - FI/Oulu)" w:date="2021-02-07T13:43:00Z"/>
              </w:rPr>
            </w:pPr>
            <w:ins w:id="313" w:author="Kangas, Matti (Nokia - FI/Oulu)" w:date="2021-02-07T13:43:00Z">
              <w:r w:rsidRPr="00827BA0">
                <w:t>-0.6dB</w:t>
              </w:r>
            </w:ins>
          </w:p>
          <w:p w14:paraId="4DF88EC1" w14:textId="77777777" w:rsidR="00E72785" w:rsidRPr="001E2151" w:rsidRDefault="00E72785" w:rsidP="00AA03A5">
            <w:pPr>
              <w:pStyle w:val="TAL"/>
              <w:rPr>
                <w:ins w:id="314" w:author="Kangas, Matti (Nokia - FI/Oulu)" w:date="2021-02-07T13:43:00Z"/>
              </w:rPr>
            </w:pPr>
            <w:ins w:id="315" w:author="Kangas, Matti (Nokia - FI/Oulu)" w:date="2021-02-07T13:43:00Z">
              <w:r w:rsidRPr="001E2151">
                <w:t>0dB</w:t>
              </w:r>
            </w:ins>
          </w:p>
          <w:p w14:paraId="53896697" w14:textId="77777777" w:rsidR="00E72785" w:rsidRPr="001E2151" w:rsidRDefault="00E72785" w:rsidP="00AA03A5">
            <w:pPr>
              <w:pStyle w:val="TAL"/>
              <w:rPr>
                <w:ins w:id="316" w:author="Kangas, Matti (Nokia - FI/Oulu)" w:date="2021-02-07T13:43:00Z"/>
              </w:rPr>
            </w:pPr>
            <w:ins w:id="317" w:author="Kangas, Matti (Nokia - FI/Oulu)" w:date="2021-02-07T13:43:00Z">
              <w:r w:rsidRPr="001E2151">
                <w:t>Via mapping</w:t>
              </w:r>
            </w:ins>
          </w:p>
          <w:p w14:paraId="59319EF2" w14:textId="77777777" w:rsidR="00E72785" w:rsidRPr="00827BA0" w:rsidRDefault="00E72785" w:rsidP="00AA03A5">
            <w:pPr>
              <w:pStyle w:val="TAL"/>
              <w:rPr>
                <w:ins w:id="318" w:author="Kangas, Matti (Nokia - FI/Oulu)" w:date="2021-02-07T13:43:00Z"/>
              </w:rPr>
            </w:pPr>
          </w:p>
          <w:p w14:paraId="5FAB9FED" w14:textId="77777777" w:rsidR="00E72785" w:rsidRPr="00827BA0" w:rsidRDefault="00E72785" w:rsidP="00AA03A5">
            <w:pPr>
              <w:pStyle w:val="TAL"/>
              <w:rPr>
                <w:ins w:id="319" w:author="Kangas, Matti (Nokia - FI/Oulu)" w:date="2021-02-07T13:43:00Z"/>
              </w:rPr>
            </w:pPr>
            <w:ins w:id="320" w:author="Kangas, Matti (Nokia - FI/Oulu)" w:date="2021-02-07T13:43:00Z">
              <w:r w:rsidRPr="00827BA0">
                <w:t>Test 2:</w:t>
              </w:r>
            </w:ins>
          </w:p>
          <w:p w14:paraId="56232428" w14:textId="77777777" w:rsidR="00E72785" w:rsidRPr="001E2151" w:rsidRDefault="00E72785" w:rsidP="00AA03A5">
            <w:pPr>
              <w:pStyle w:val="TAL"/>
              <w:rPr>
                <w:ins w:id="321" w:author="Kangas, Matti (Nokia - FI/Oulu)" w:date="2021-02-07T13:43:00Z"/>
              </w:rPr>
            </w:pPr>
            <w:ins w:id="322" w:author="Kangas, Matti (Nokia - FI/Oulu)" w:date="2021-02-07T13:43:00Z">
              <w:r w:rsidRPr="00827BA0">
                <w:t>0dB</w:t>
              </w:r>
            </w:ins>
          </w:p>
          <w:p w14:paraId="1D2F034D" w14:textId="77777777" w:rsidR="00E72785" w:rsidRPr="001E2151" w:rsidRDefault="00E72785" w:rsidP="00AA03A5">
            <w:pPr>
              <w:pStyle w:val="TAL"/>
              <w:rPr>
                <w:ins w:id="323" w:author="Kangas, Matti (Nokia - FI/Oulu)" w:date="2021-02-07T13:43:00Z"/>
              </w:rPr>
            </w:pPr>
            <w:ins w:id="324" w:author="Kangas, Matti (Nokia - FI/Oulu)" w:date="2021-02-07T13:43:00Z">
              <w:r w:rsidRPr="001E2151">
                <w:t>0dB</w:t>
              </w:r>
            </w:ins>
          </w:p>
          <w:p w14:paraId="2F9E629C" w14:textId="77777777" w:rsidR="00E72785" w:rsidRPr="001E2151" w:rsidRDefault="00E72785" w:rsidP="00AA03A5">
            <w:pPr>
              <w:pStyle w:val="TAL"/>
              <w:rPr>
                <w:ins w:id="325" w:author="Kangas, Matti (Nokia - FI/Oulu)" w:date="2021-02-07T13:43:00Z"/>
              </w:rPr>
            </w:pPr>
            <w:ins w:id="326" w:author="Kangas, Matti (Nokia - FI/Oulu)" w:date="2021-02-07T13:43:00Z">
              <w:r w:rsidRPr="001E2151">
                <w:t>0dB</w:t>
              </w:r>
            </w:ins>
          </w:p>
          <w:p w14:paraId="6A39D901" w14:textId="77777777" w:rsidR="00E72785" w:rsidRPr="001E2151" w:rsidRDefault="00E72785" w:rsidP="00AA03A5">
            <w:pPr>
              <w:pStyle w:val="TAL"/>
              <w:rPr>
                <w:ins w:id="327" w:author="Kangas, Matti (Nokia - FI/Oulu)" w:date="2021-02-07T13:43:00Z"/>
              </w:rPr>
            </w:pPr>
          </w:p>
          <w:p w14:paraId="4846EF80" w14:textId="77777777" w:rsidR="00E72785" w:rsidRPr="001E2151" w:rsidRDefault="00E72785" w:rsidP="00AA03A5">
            <w:pPr>
              <w:pStyle w:val="TAL"/>
              <w:rPr>
                <w:ins w:id="328" w:author="Kangas, Matti (Nokia - FI/Oulu)" w:date="2021-02-07T13:43:00Z"/>
              </w:rPr>
            </w:pPr>
          </w:p>
          <w:p w14:paraId="645EF02B" w14:textId="77777777" w:rsidR="00E72785" w:rsidRPr="001E2151" w:rsidRDefault="00E72785" w:rsidP="00AA03A5">
            <w:pPr>
              <w:pStyle w:val="TAL"/>
              <w:rPr>
                <w:ins w:id="329" w:author="Kangas, Matti (Nokia - FI/Oulu)" w:date="2021-02-07T13:43:00Z"/>
              </w:rPr>
            </w:pPr>
            <w:ins w:id="330" w:author="Kangas, Matti (Nokia - FI/Oulu)" w:date="2021-02-07T13:43:00Z">
              <w:r w:rsidRPr="001E2151">
                <w:t>0.8dB</w:t>
              </w:r>
            </w:ins>
          </w:p>
          <w:p w14:paraId="29308654" w14:textId="77777777" w:rsidR="00E72785" w:rsidRPr="00827BA0" w:rsidRDefault="00E72785" w:rsidP="00E72785">
            <w:pPr>
              <w:pStyle w:val="TAL"/>
              <w:rPr>
                <w:ins w:id="331" w:author="Kangas, Matti (Nokia - FI/Oulu)" w:date="2021-02-07T13:43:00Z"/>
              </w:rPr>
            </w:pPr>
            <w:ins w:id="332" w:author="Kangas, Matti (Nokia - FI/Oulu)" w:date="2021-02-07T13:43:00Z">
              <w:r w:rsidRPr="00827BA0">
                <w:t>Via mapping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CC9" w14:textId="77777777" w:rsidR="00E72785" w:rsidRPr="00827BA0" w:rsidRDefault="00E72785" w:rsidP="00AA03A5">
            <w:pPr>
              <w:pStyle w:val="TAL"/>
              <w:rPr>
                <w:ins w:id="333" w:author="Kangas, Matti (Nokia - FI/Oulu)" w:date="2021-02-07T13:43:00Z"/>
              </w:rPr>
            </w:pPr>
            <w:ins w:id="334" w:author="Kangas, Matti (Nokia - FI/Oulu)" w:date="2021-02-07T13:43:00Z">
              <w:r w:rsidRPr="00827BA0">
                <w:t>Test 1:</w:t>
              </w:r>
            </w:ins>
          </w:p>
          <w:p w14:paraId="58F794AB" w14:textId="73163A84" w:rsidR="00E72785" w:rsidRPr="001E2151" w:rsidRDefault="00E72785" w:rsidP="00AA03A5">
            <w:pPr>
              <w:pStyle w:val="TAL"/>
              <w:rPr>
                <w:ins w:id="335" w:author="Kangas, Matti (Nokia - FI/Oulu)" w:date="2021-02-07T13:43:00Z"/>
              </w:rPr>
            </w:pPr>
            <w:ins w:id="336" w:author="Kangas, Matti (Nokia - FI/Oulu)" w:date="2021-02-07T13:43:00Z">
              <w:r w:rsidRPr="00827BA0">
                <w:t>Noc1: -</w:t>
              </w:r>
            </w:ins>
            <w:ins w:id="337" w:author="Kangas, Matti (Nokia - FI/Oulu)" w:date="2021-02-07T13:53:00Z">
              <w:r w:rsidR="008B3734">
                <w:t>95</w:t>
              </w:r>
            </w:ins>
            <w:ins w:id="338" w:author="Kangas, Matti (Nokia - FI/Oulu)" w:date="2021-02-07T13:54:00Z">
              <w:r w:rsidR="008B3734">
                <w:t>.6</w:t>
              </w:r>
            </w:ins>
            <w:ins w:id="339" w:author="Kangas, Matti (Nokia - FI/Oulu)" w:date="2021-02-07T13:43:00Z">
              <w:r w:rsidRPr="00827BA0">
                <w:t>dBm/15kHz</w:t>
              </w:r>
            </w:ins>
          </w:p>
          <w:p w14:paraId="2D0F424F" w14:textId="77777777" w:rsidR="00E72785" w:rsidRPr="001E2151" w:rsidRDefault="00E72785" w:rsidP="00AA03A5">
            <w:pPr>
              <w:pStyle w:val="TAL"/>
              <w:rPr>
                <w:ins w:id="340" w:author="Kangas, Matti (Nokia - FI/Oulu)" w:date="2021-02-07T13:43:00Z"/>
              </w:rPr>
            </w:pPr>
            <w:ins w:id="341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3D6F908A" w14:textId="54F903CA" w:rsidR="00E72785" w:rsidRPr="001E2151" w:rsidRDefault="00E72785" w:rsidP="00AA03A5">
            <w:pPr>
              <w:pStyle w:val="TAL"/>
              <w:rPr>
                <w:ins w:id="342" w:author="Kangas, Matti (Nokia - FI/Oulu)" w:date="2021-02-07T13:43:00Z"/>
              </w:rPr>
            </w:pPr>
            <w:ins w:id="343" w:author="Kangas, Matti (Nokia - FI/Oulu)" w:date="2021-02-07T13:43:00Z">
              <w:r w:rsidRPr="00827BA0">
                <w:t>Noc2: -</w:t>
              </w:r>
            </w:ins>
            <w:ins w:id="344" w:author="Kangas, Matti (Nokia - FI/Oulu)" w:date="2021-02-07T13:54:00Z">
              <w:r w:rsidR="008B3734">
                <w:t>95.6</w:t>
              </w:r>
            </w:ins>
            <w:ins w:id="345" w:author="Kangas, Matti (Nokia - FI/Oulu)" w:date="2021-02-07T13:43:00Z">
              <w:r w:rsidRPr="00827BA0">
                <w:t>dBm/15kHz</w:t>
              </w:r>
            </w:ins>
          </w:p>
          <w:p w14:paraId="7C08CEAD" w14:textId="77777777" w:rsidR="00E72785" w:rsidRPr="001E2151" w:rsidRDefault="00E72785" w:rsidP="00AA03A5">
            <w:pPr>
              <w:pStyle w:val="TAL"/>
              <w:rPr>
                <w:ins w:id="346" w:author="Kangas, Matti (Nokia - FI/Oulu)" w:date="2021-02-07T13:43:00Z"/>
              </w:rPr>
            </w:pPr>
            <w:ins w:id="347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78EDCD2A" w14:textId="0765593B" w:rsidR="00E72785" w:rsidRPr="001E2151" w:rsidRDefault="00E72785" w:rsidP="00AA03A5">
            <w:pPr>
              <w:pStyle w:val="TAL"/>
              <w:rPr>
                <w:ins w:id="348" w:author="Kangas, Matti (Nokia - FI/Oulu)" w:date="2021-02-07T13:43:00Z"/>
              </w:rPr>
            </w:pPr>
            <w:ins w:id="349" w:author="Kangas, Matti (Nokia - FI/Oulu)" w:date="2021-02-07T13:43:00Z">
              <w:r w:rsidRPr="001E2151">
                <w:t>RSRP_</w:t>
              </w:r>
            </w:ins>
            <w:ins w:id="350" w:author="Kangas, Matti (Nokia - FI/Oulu)" w:date="2021-02-07T13:55:00Z">
              <w:r w:rsidR="008B3734">
                <w:t>45</w:t>
              </w:r>
            </w:ins>
            <w:ins w:id="351" w:author="Kangas, Matti (Nokia - FI/Oulu)" w:date="2021-02-07T13:43:00Z">
              <w:r w:rsidRPr="001E2151">
                <w:t xml:space="preserve"> to RSRP_</w:t>
              </w:r>
            </w:ins>
            <w:ins w:id="352" w:author="Kangas, Matti (Nokia - FI/Oulu)" w:date="2021-02-07T13:55:00Z">
              <w:r w:rsidR="008B3734">
                <w:t>66</w:t>
              </w:r>
            </w:ins>
          </w:p>
          <w:p w14:paraId="55E4AA16" w14:textId="77777777" w:rsidR="00E72785" w:rsidRPr="00827BA0" w:rsidRDefault="00E72785" w:rsidP="00AA03A5">
            <w:pPr>
              <w:pStyle w:val="TAL"/>
              <w:rPr>
                <w:ins w:id="353" w:author="Kangas, Matti (Nokia - FI/Oulu)" w:date="2021-02-07T13:43:00Z"/>
              </w:rPr>
            </w:pPr>
          </w:p>
          <w:p w14:paraId="405DE223" w14:textId="77777777" w:rsidR="00E72785" w:rsidRPr="00827BA0" w:rsidRDefault="00E72785" w:rsidP="00AA03A5">
            <w:pPr>
              <w:pStyle w:val="TAL"/>
              <w:rPr>
                <w:ins w:id="354" w:author="Kangas, Matti (Nokia - FI/Oulu)" w:date="2021-02-07T13:43:00Z"/>
              </w:rPr>
            </w:pPr>
            <w:ins w:id="355" w:author="Kangas, Matti (Nokia - FI/Oulu)" w:date="2021-02-07T13:43:00Z">
              <w:r w:rsidRPr="00827BA0">
                <w:t>Test 2:</w:t>
              </w:r>
            </w:ins>
          </w:p>
          <w:p w14:paraId="6CB931E1" w14:textId="77777777" w:rsidR="00E72785" w:rsidRPr="001E2151" w:rsidRDefault="00E72785" w:rsidP="00AA03A5">
            <w:pPr>
              <w:pStyle w:val="TAL"/>
              <w:rPr>
                <w:ins w:id="356" w:author="Kangas, Matti (Nokia - FI/Oulu)" w:date="2021-02-07T13:43:00Z"/>
              </w:rPr>
            </w:pPr>
            <w:ins w:id="357" w:author="Kangas, Matti (Nokia - FI/Oulu)" w:date="2021-02-07T13:43:00Z">
              <w:r w:rsidRPr="00827BA0">
                <w:t>Noc1: (Noc2 +8dB)</w:t>
              </w:r>
            </w:ins>
          </w:p>
          <w:p w14:paraId="17BB646D" w14:textId="77777777" w:rsidR="00E72785" w:rsidRPr="001E2151" w:rsidRDefault="00E72785" w:rsidP="00AA03A5">
            <w:pPr>
              <w:pStyle w:val="TAL"/>
              <w:rPr>
                <w:ins w:id="358" w:author="Kangas, Matti (Nokia - FI/Oulu)" w:date="2021-02-07T13:43:00Z"/>
              </w:rPr>
            </w:pPr>
            <w:ins w:id="359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0B085B6E" w14:textId="77777777" w:rsidR="00E72785" w:rsidRPr="001E2151" w:rsidRDefault="00E72785" w:rsidP="00AA03A5">
            <w:pPr>
              <w:pStyle w:val="TAL"/>
              <w:rPr>
                <w:ins w:id="360" w:author="Kangas, Matti (Nokia - FI/Oulu)" w:date="2021-02-07T13:43:00Z"/>
              </w:rPr>
            </w:pPr>
            <w:ins w:id="361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5AA8366B" w14:textId="77777777" w:rsidR="00E72785" w:rsidRPr="001E2151" w:rsidRDefault="00E72785" w:rsidP="00AA03A5">
            <w:pPr>
              <w:pStyle w:val="TAL"/>
              <w:rPr>
                <w:ins w:id="362" w:author="Kangas, Matti (Nokia - FI/Oulu)" w:date="2021-02-07T13:43:00Z"/>
              </w:rPr>
            </w:pPr>
            <w:ins w:id="363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proofErr w:type="spellStart"/>
              <w:r w:rsidRPr="00827BA0">
                <w:t>Noc</w:t>
              </w:r>
              <w:proofErr w:type="spellEnd"/>
              <w:r w:rsidRPr="001E2151">
                <w:t>: -3.20dB</w:t>
              </w:r>
            </w:ins>
          </w:p>
          <w:p w14:paraId="023C8E34" w14:textId="77777777" w:rsidR="00E72785" w:rsidRPr="001E2151" w:rsidRDefault="00E72785" w:rsidP="00AA03A5">
            <w:pPr>
              <w:pStyle w:val="TAL"/>
              <w:rPr>
                <w:ins w:id="364" w:author="Kangas, Matti (Nokia - FI/Oulu)" w:date="2021-02-07T13:43:00Z"/>
              </w:rPr>
            </w:pPr>
            <w:ins w:id="365" w:author="Kangas, Matti (Nokia - FI/Oulu)" w:date="2021-02-07T13:43:00Z">
              <w:r w:rsidRPr="001E2151">
                <w:t>Normal condition:</w:t>
              </w:r>
            </w:ins>
          </w:p>
          <w:p w14:paraId="68280082" w14:textId="5FE58CF0" w:rsidR="00E72785" w:rsidRPr="001E2151" w:rsidRDefault="00E72785" w:rsidP="00AA03A5">
            <w:pPr>
              <w:pStyle w:val="TAL"/>
              <w:rPr>
                <w:ins w:id="366" w:author="Kangas, Matti (Nokia - FI/Oulu)" w:date="2021-02-07T13:43:00Z"/>
              </w:rPr>
            </w:pPr>
            <w:ins w:id="367" w:author="Kangas, Matti (Nokia - FI/Oulu)" w:date="2021-02-07T13:43:00Z">
              <w:r w:rsidRPr="001E2151">
                <w:t>RSRP_1</w:t>
              </w:r>
            </w:ins>
            <w:ins w:id="368" w:author="Kangas, Matti (Nokia - FI/Oulu)" w:date="2021-02-07T13:58:00Z">
              <w:r w:rsidR="008B3734">
                <w:t>4</w:t>
              </w:r>
            </w:ins>
            <w:ins w:id="369" w:author="Kangas, Matti (Nokia - FI/Oulu)" w:date="2021-02-07T13:43:00Z">
              <w:r w:rsidRPr="001E2151">
                <w:t xml:space="preserve"> to RSRP_2</w:t>
              </w:r>
            </w:ins>
            <w:ins w:id="370" w:author="Kangas, Matti (Nokia - FI/Oulu)" w:date="2021-02-07T14:00:00Z">
              <w:r w:rsidR="008B3734">
                <w:t>8</w:t>
              </w:r>
            </w:ins>
          </w:p>
          <w:p w14:paraId="61A86E18" w14:textId="729D54C1" w:rsidR="00E72785" w:rsidRPr="001E2151" w:rsidRDefault="00E72785" w:rsidP="00AA03A5">
            <w:pPr>
              <w:pStyle w:val="TAL"/>
              <w:rPr>
                <w:ins w:id="371" w:author="Kangas, Matti (Nokia - FI/Oulu)" w:date="2021-02-07T13:43:00Z"/>
              </w:rPr>
            </w:pPr>
            <w:ins w:id="372" w:author="Kangas, Matti (Nokia - FI/Oulu)" w:date="2021-02-07T13:43:00Z">
              <w:r w:rsidRPr="001E2151">
                <w:t>RSRP_1</w:t>
              </w:r>
            </w:ins>
            <w:ins w:id="373" w:author="Kangas, Matti (Nokia - FI/Oulu)" w:date="2021-02-07T13:58:00Z">
              <w:r w:rsidR="008B3734">
                <w:t>5</w:t>
              </w:r>
            </w:ins>
            <w:ins w:id="374" w:author="Kangas, Matti (Nokia - FI/Oulu)" w:date="2021-02-07T13:43:00Z">
              <w:r w:rsidRPr="001E2151">
                <w:t xml:space="preserve"> to RSRP_2</w:t>
              </w:r>
            </w:ins>
            <w:ins w:id="375" w:author="Kangas, Matti (Nokia - FI/Oulu)" w:date="2021-02-07T14:00:00Z">
              <w:r w:rsidR="008B3734">
                <w:t>9</w:t>
              </w:r>
            </w:ins>
          </w:p>
          <w:p w14:paraId="15946AA9" w14:textId="02990898" w:rsidR="00E72785" w:rsidRPr="001E2151" w:rsidRDefault="00E72785" w:rsidP="00AA03A5">
            <w:pPr>
              <w:pStyle w:val="TAL"/>
              <w:rPr>
                <w:ins w:id="376" w:author="Kangas, Matti (Nokia - FI/Oulu)" w:date="2021-02-07T13:43:00Z"/>
              </w:rPr>
            </w:pPr>
            <w:ins w:id="377" w:author="Kangas, Matti (Nokia - FI/Oulu)" w:date="2021-02-07T13:43:00Z">
              <w:r w:rsidRPr="001E2151">
                <w:t>RSRP_15 to RSRP_2</w:t>
              </w:r>
            </w:ins>
            <w:ins w:id="378" w:author="Kangas, Matti (Nokia - FI/Oulu)" w:date="2021-02-07T14:00:00Z">
              <w:r w:rsidR="008B3734">
                <w:t>9</w:t>
              </w:r>
            </w:ins>
          </w:p>
          <w:p w14:paraId="79CC83FF" w14:textId="77777777" w:rsidR="00E72785" w:rsidRPr="001E2151" w:rsidRDefault="00E72785" w:rsidP="00AA03A5">
            <w:pPr>
              <w:pStyle w:val="TAL"/>
              <w:rPr>
                <w:ins w:id="379" w:author="Kangas, Matti (Nokia - FI/Oulu)" w:date="2021-02-07T13:43:00Z"/>
              </w:rPr>
            </w:pPr>
            <w:ins w:id="380" w:author="Kangas, Matti (Nokia - FI/Oulu)" w:date="2021-02-07T13:43:00Z">
              <w:r w:rsidRPr="001E2151">
                <w:t>RSRP_16 to RSRP_30</w:t>
              </w:r>
            </w:ins>
          </w:p>
          <w:p w14:paraId="35F0CD17" w14:textId="070BD5D2" w:rsidR="00E72785" w:rsidRPr="001E2151" w:rsidRDefault="00E72785" w:rsidP="00AA03A5">
            <w:pPr>
              <w:pStyle w:val="TAL"/>
              <w:rPr>
                <w:ins w:id="381" w:author="Kangas, Matti (Nokia - FI/Oulu)" w:date="2021-02-07T13:43:00Z"/>
              </w:rPr>
            </w:pPr>
            <w:ins w:id="382" w:author="Kangas, Matti (Nokia - FI/Oulu)" w:date="2021-02-07T13:43:00Z">
              <w:r w:rsidRPr="001E2151">
                <w:t>RSRP_1</w:t>
              </w:r>
            </w:ins>
            <w:ins w:id="383" w:author="Kangas, Matti (Nokia - FI/Oulu)" w:date="2021-02-07T14:00:00Z">
              <w:r w:rsidR="008B3734">
                <w:t>6</w:t>
              </w:r>
            </w:ins>
            <w:ins w:id="384" w:author="Kangas, Matti (Nokia - FI/Oulu)" w:date="2021-02-07T13:43:00Z">
              <w:r w:rsidRPr="001E2151">
                <w:t xml:space="preserve"> to RSRP_3</w:t>
              </w:r>
            </w:ins>
            <w:ins w:id="385" w:author="Kangas, Matti (Nokia - FI/Oulu)" w:date="2021-02-07T14:00:00Z">
              <w:r w:rsidR="008B3734">
                <w:t>0</w:t>
              </w:r>
            </w:ins>
          </w:p>
          <w:p w14:paraId="2B308BC7" w14:textId="77777777" w:rsidR="008B3734" w:rsidRPr="001E2151" w:rsidRDefault="008B3734" w:rsidP="008B3734">
            <w:pPr>
              <w:pStyle w:val="TAL"/>
              <w:rPr>
                <w:ins w:id="386" w:author="Kangas, Matti (Nokia - FI/Oulu)" w:date="2021-02-07T13:59:00Z"/>
              </w:rPr>
            </w:pPr>
            <w:ins w:id="387" w:author="Kangas, Matti (Nokia - FI/Oulu)" w:date="2021-02-07T13:59:00Z">
              <w:r w:rsidRPr="001E2151">
                <w:t>RSRP_17 to RSRP_31</w:t>
              </w:r>
            </w:ins>
          </w:p>
          <w:p w14:paraId="006F1BC7" w14:textId="377C5FE1" w:rsidR="008B3734" w:rsidRPr="001E2151" w:rsidRDefault="008B3734" w:rsidP="008B3734">
            <w:pPr>
              <w:pStyle w:val="TAL"/>
              <w:rPr>
                <w:ins w:id="388" w:author="Kangas, Matti (Nokia - FI/Oulu)" w:date="2021-02-07T13:59:00Z"/>
              </w:rPr>
            </w:pPr>
            <w:ins w:id="389" w:author="Kangas, Matti (Nokia - FI/Oulu)" w:date="2021-02-07T13:59:00Z">
              <w:r w:rsidRPr="001E2151">
                <w:t>RSRP_1</w:t>
              </w:r>
            </w:ins>
            <w:ins w:id="390" w:author="Kangas, Matti (Nokia - FI/Oulu)" w:date="2021-02-07T14:00:00Z">
              <w:r>
                <w:t>8</w:t>
              </w:r>
            </w:ins>
            <w:ins w:id="391" w:author="Kangas, Matti (Nokia - FI/Oulu)" w:date="2021-02-07T13:59:00Z">
              <w:r w:rsidRPr="001E2151">
                <w:t xml:space="preserve"> to RSRP_3</w:t>
              </w:r>
            </w:ins>
            <w:ins w:id="392" w:author="Kangas, Matti (Nokia - FI/Oulu)" w:date="2021-02-07T14:00:00Z">
              <w:r>
                <w:t>2</w:t>
              </w:r>
            </w:ins>
          </w:p>
          <w:p w14:paraId="4425FD7F" w14:textId="77777777" w:rsidR="00E72785" w:rsidRPr="00827BA0" w:rsidRDefault="00E72785" w:rsidP="00E72785">
            <w:pPr>
              <w:pStyle w:val="TAL"/>
              <w:rPr>
                <w:ins w:id="393" w:author="Kangas, Matti (Nokia - FI/Oulu)" w:date="2021-02-07T13:43:00Z"/>
              </w:rPr>
            </w:pPr>
            <w:ins w:id="394" w:author="Kangas, Matti (Nokia - FI/Oulu)" w:date="2021-02-07T13:43:00Z">
              <w:r w:rsidRPr="00827BA0">
                <w:t>depending on operating band</w:t>
              </w:r>
            </w:ins>
          </w:p>
        </w:tc>
      </w:tr>
    </w:tbl>
    <w:p w14:paraId="41903E6E" w14:textId="0E9001BE" w:rsidR="003B6335" w:rsidDel="00E72785" w:rsidRDefault="003B6335" w:rsidP="003B6335">
      <w:pPr>
        <w:rPr>
          <w:del w:id="395" w:author="Kangas, Matti (Nokia - FI/Oulu)" w:date="2021-02-07T13:43:00Z"/>
          <w:noProof/>
        </w:rPr>
      </w:pPr>
    </w:p>
    <w:p w14:paraId="1E815A77" w14:textId="0A0DA09F" w:rsidR="00B063A2" w:rsidRDefault="00B063A2" w:rsidP="00B063A2">
      <w:pPr>
        <w:pStyle w:val="TAL"/>
      </w:pPr>
    </w:p>
    <w:p w14:paraId="47D7BA1F" w14:textId="4A9878DA" w:rsidR="00B063A2" w:rsidRDefault="00B063A2" w:rsidP="00B063A2">
      <w:pPr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------------------------------------------------------------ Omitted chapters --------------------------------------------------------------</w:t>
      </w:r>
    </w:p>
    <w:bookmarkEnd w:id="3"/>
    <w:sectPr w:rsidR="00B063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AA03A5" w:rsidRDefault="00AA03A5">
      <w:r>
        <w:separator/>
      </w:r>
    </w:p>
  </w:endnote>
  <w:endnote w:type="continuationSeparator" w:id="0">
    <w:p w14:paraId="79B50F27" w14:textId="77777777" w:rsidR="00AA03A5" w:rsidRDefault="00AA0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E1030" w14:textId="77777777" w:rsidR="00AA03A5" w:rsidRDefault="00AA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55C86" w14:textId="77777777" w:rsidR="00AA03A5" w:rsidRDefault="00AA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7991" w14:textId="77777777" w:rsidR="00AA03A5" w:rsidRDefault="00AA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AA03A5" w:rsidRDefault="00AA03A5">
      <w:r>
        <w:separator/>
      </w:r>
    </w:p>
  </w:footnote>
  <w:footnote w:type="continuationSeparator" w:id="0">
    <w:p w14:paraId="30A7918D" w14:textId="77777777" w:rsidR="00AA03A5" w:rsidRDefault="00AA0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A03A5" w:rsidRDefault="00AA03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EAF7E" w14:textId="77777777" w:rsidR="00AA03A5" w:rsidRDefault="00AA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ECD46" w14:textId="77777777" w:rsidR="00AA03A5" w:rsidRDefault="00AA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A03A5" w:rsidRDefault="00AA03A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03A5" w:rsidRDefault="00AA03A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A03A5" w:rsidRDefault="00AA03A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050"/>
    <w:rsid w:val="000A6394"/>
    <w:rsid w:val="000B7FED"/>
    <w:rsid w:val="000C038A"/>
    <w:rsid w:val="000C6598"/>
    <w:rsid w:val="000D44B3"/>
    <w:rsid w:val="00102C6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33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77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626E7"/>
    <w:rsid w:val="00870EE7"/>
    <w:rsid w:val="008863B9"/>
    <w:rsid w:val="00897547"/>
    <w:rsid w:val="008A45A6"/>
    <w:rsid w:val="008B373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DD"/>
    <w:rsid w:val="00A7671C"/>
    <w:rsid w:val="00AA03A5"/>
    <w:rsid w:val="00AA2CBC"/>
    <w:rsid w:val="00AC5820"/>
    <w:rsid w:val="00AD1CD8"/>
    <w:rsid w:val="00B063A2"/>
    <w:rsid w:val="00B258BB"/>
    <w:rsid w:val="00B309E3"/>
    <w:rsid w:val="00B67B97"/>
    <w:rsid w:val="00B968C8"/>
    <w:rsid w:val="00BA3EC5"/>
    <w:rsid w:val="00BA51D9"/>
    <w:rsid w:val="00BB5DFC"/>
    <w:rsid w:val="00BC4F9F"/>
    <w:rsid w:val="00BD279D"/>
    <w:rsid w:val="00BD6BB8"/>
    <w:rsid w:val="00C649AB"/>
    <w:rsid w:val="00C66BA2"/>
    <w:rsid w:val="00C67315"/>
    <w:rsid w:val="00C95985"/>
    <w:rsid w:val="00CA7FD3"/>
    <w:rsid w:val="00CC5026"/>
    <w:rsid w:val="00CC68D0"/>
    <w:rsid w:val="00D03F9A"/>
    <w:rsid w:val="00D06D51"/>
    <w:rsid w:val="00D24991"/>
    <w:rsid w:val="00D50255"/>
    <w:rsid w:val="00D66520"/>
    <w:rsid w:val="00DA006C"/>
    <w:rsid w:val="00DE34CF"/>
    <w:rsid w:val="00DE5705"/>
    <w:rsid w:val="00E13F3D"/>
    <w:rsid w:val="00E34898"/>
    <w:rsid w:val="00E72785"/>
    <w:rsid w:val="00EB09B7"/>
    <w:rsid w:val="00EE7D7C"/>
    <w:rsid w:val="00F25D98"/>
    <w:rsid w:val="00F300FB"/>
    <w:rsid w:val="00F366D3"/>
    <w:rsid w:val="00F579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950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50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505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095050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6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F4B92-FB70-4081-B3C7-866CC60E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1486</Words>
  <Characters>12038</Characters>
  <Application>Microsoft Office Word</Application>
  <DocSecurity>0</DocSecurity>
  <Lines>100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2021-02-08T00:00:00Z</dcterms:created>
  <dcterms:modified xsi:type="dcterms:W3CDTF">2021-02-08T11:37:00Z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